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987D" w14:textId="7905F5E5" w:rsidR="003378CD" w:rsidRDefault="003378CD" w:rsidP="00CB5B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C7146B">
        <w:rPr>
          <w:b/>
          <w:i/>
          <w:noProof/>
          <w:sz w:val="28"/>
        </w:rPr>
        <w:t>3046</w:t>
      </w:r>
    </w:p>
    <w:p w14:paraId="1BE7E3BB" w14:textId="6E65763B" w:rsidR="003378CD" w:rsidRDefault="003378CD" w:rsidP="003378CD">
      <w:pPr>
        <w:pStyle w:val="CRCoverPage"/>
        <w:tabs>
          <w:tab w:val="right" w:pos="5103"/>
          <w:tab w:val="right" w:pos="9639"/>
        </w:tabs>
        <w:outlineLvl w:val="0"/>
        <w:rPr>
          <w:b/>
          <w:noProof/>
          <w:sz w:val="24"/>
        </w:rPr>
      </w:pPr>
      <w:r w:rsidRPr="007440D1">
        <w:rPr>
          <w:b/>
          <w:noProof/>
          <w:sz w:val="24"/>
        </w:rPr>
        <w:t>26 February - 01 March, 2024, Athens, Greece</w:t>
      </w:r>
      <w:r>
        <w:rPr>
          <w:b/>
          <w:noProof/>
          <w:sz w:val="24"/>
        </w:rPr>
        <w:tab/>
      </w:r>
      <w:r w:rsidRPr="00CD61B0">
        <w:rPr>
          <w:rFonts w:cs="Arial"/>
          <w:b/>
          <w:bCs/>
          <w:color w:val="0000FF"/>
        </w:rPr>
        <w:t>(</w:t>
      </w:r>
      <w:r>
        <w:rPr>
          <w:rFonts w:cs="Arial"/>
          <w:b/>
          <w:bCs/>
          <w:color w:val="0000FF"/>
        </w:rPr>
        <w:t>revision of S2-240</w:t>
      </w:r>
      <w:r w:rsidR="00C7146B">
        <w:rPr>
          <w:rFonts w:cs="Arial"/>
          <w:b/>
          <w:bCs/>
          <w:color w:val="0000FF"/>
        </w:rPr>
        <w:t>2219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CD720" w:rsidR="001E41F3" w:rsidRPr="00410371" w:rsidRDefault="00AE7E78" w:rsidP="007115BE">
            <w:pPr>
              <w:pStyle w:val="CRCoverPage"/>
              <w:spacing w:after="0"/>
              <w:jc w:val="center"/>
              <w:rPr>
                <w:b/>
                <w:noProof/>
                <w:sz w:val="28"/>
              </w:rPr>
            </w:pPr>
            <w:r>
              <w:rPr>
                <w:b/>
                <w:noProof/>
                <w:sz w:val="28"/>
              </w:rPr>
              <w:t>23.</w:t>
            </w:r>
            <w:r w:rsidR="00914A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A4665" w:rsidR="001E41F3" w:rsidRPr="00410371" w:rsidRDefault="00963D7D" w:rsidP="000748B0">
            <w:pPr>
              <w:pStyle w:val="CRCoverPage"/>
              <w:spacing w:after="0"/>
              <w:jc w:val="center"/>
              <w:rPr>
                <w:noProof/>
              </w:rPr>
            </w:pPr>
            <w:r w:rsidRPr="006D6065">
              <w:rPr>
                <w:b/>
                <w:noProof/>
                <w:sz w:val="28"/>
              </w:rPr>
              <w:t>5320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577DC" w:rsidR="001E41F3" w:rsidRPr="00410371" w:rsidRDefault="00F02F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35830" w:rsidR="001E41F3" w:rsidRPr="00410371" w:rsidRDefault="00AE7E78">
            <w:pPr>
              <w:pStyle w:val="CRCoverPage"/>
              <w:spacing w:after="0"/>
              <w:jc w:val="center"/>
              <w:rPr>
                <w:noProof/>
                <w:sz w:val="28"/>
              </w:rPr>
            </w:pPr>
            <w:r w:rsidRPr="002A32EE">
              <w:rPr>
                <w:b/>
                <w:noProof/>
                <w:sz w:val="28"/>
              </w:rPr>
              <w:t>1</w:t>
            </w:r>
            <w:r w:rsidR="004D126A" w:rsidRPr="002A32EE">
              <w:rPr>
                <w:b/>
                <w:noProof/>
                <w:sz w:val="28"/>
              </w:rPr>
              <w:t>8</w:t>
            </w:r>
            <w:r w:rsidRPr="002A32EE">
              <w:rPr>
                <w:b/>
                <w:noProof/>
                <w:sz w:val="28"/>
              </w:rPr>
              <w:t>.</w:t>
            </w:r>
            <w:r w:rsidR="00637AF9" w:rsidRPr="002A32EE">
              <w:rPr>
                <w:b/>
                <w:noProof/>
                <w:sz w:val="28"/>
              </w:rPr>
              <w:t>4</w:t>
            </w:r>
            <w:r w:rsidRPr="002A32EE">
              <w:rPr>
                <w:b/>
                <w:noProof/>
                <w:sz w:val="28"/>
              </w:rPr>
              <w:t>.</w:t>
            </w:r>
            <w:r w:rsidR="002D2CBF" w:rsidRPr="002A32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2E774" w:rsidR="001E41F3" w:rsidRDefault="0043324F">
            <w:pPr>
              <w:pStyle w:val="CRCoverPage"/>
              <w:spacing w:after="0"/>
              <w:ind w:left="100"/>
              <w:rPr>
                <w:noProof/>
              </w:rPr>
            </w:pPr>
            <w:r w:rsidRPr="0043324F">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9070F" w:rsidR="001E41F3" w:rsidRDefault="003764DF">
            <w:pPr>
              <w:pStyle w:val="CRCoverPage"/>
              <w:spacing w:after="0"/>
              <w:ind w:left="100"/>
              <w:rPr>
                <w:noProof/>
              </w:rPr>
            </w:pPr>
            <w:r w:rsidRPr="006D6065">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614A1" w:rsidR="007115BE" w:rsidRDefault="003E651B" w:rsidP="00E704E0">
            <w:pPr>
              <w:pStyle w:val="CRCoverPage"/>
              <w:ind w:left="102"/>
              <w:rPr>
                <w:noProof/>
                <w:lang w:eastAsia="zh-CN"/>
              </w:rPr>
            </w:pPr>
            <w:r>
              <w:rPr>
                <w:rFonts w:hint="eastAsia"/>
                <w:noProof/>
                <w:lang w:eastAsia="zh-CN"/>
              </w:rPr>
              <w:t>A</w:t>
            </w:r>
            <w:r>
              <w:rPr>
                <w:noProof/>
                <w:lang w:eastAsia="zh-CN"/>
              </w:rPr>
              <w:t xml:space="preserve">s described in clause 5.2 of TS 23.288, the FL </w:t>
            </w:r>
            <w:r w:rsidRPr="00BB7ADC">
              <w:rPr>
                <w:noProof/>
              </w:rPr>
              <w:t>capability type</w:t>
            </w:r>
            <w:r>
              <w:rPr>
                <w:noProof/>
              </w:rPr>
              <w:t xml:space="preserve"> of MTLF could be FL server, FL client, or FL server and </w:t>
            </w:r>
            <w:r w:rsidR="00C51BB7">
              <w:rPr>
                <w:noProof/>
              </w:rPr>
              <w:t xml:space="preserve">FL </w:t>
            </w:r>
            <w:bookmarkStart w:id="1" w:name="_GoBack"/>
            <w:bookmarkEnd w:id="1"/>
            <w:r>
              <w:rPr>
                <w:noProof/>
              </w:rPr>
              <w:t xml:space="preserve">client. This CR proposes to update the </w:t>
            </w:r>
            <w:r w:rsidRPr="00A72FE3">
              <w:rPr>
                <w:noProof/>
              </w:rPr>
              <w:t>NF profile</w:t>
            </w:r>
            <w:r>
              <w:rPr>
                <w:noProof/>
              </w:rPr>
              <w:t xml:space="preserve"> of NWDAF </w:t>
            </w:r>
            <w:r w:rsidR="0076147A">
              <w:rPr>
                <w:noProof/>
              </w:rPr>
              <w:t xml:space="preserve">and </w:t>
            </w:r>
            <w:r w:rsidR="00367B53">
              <w:rPr>
                <w:noProof/>
              </w:rPr>
              <w:t xml:space="preserve">discovery and selection of NWDAF </w:t>
            </w:r>
            <w:r>
              <w:rPr>
                <w:noProof/>
              </w:rPr>
              <w:t>to align with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2223D5" w14:textId="736CDCBA" w:rsidR="007115BE" w:rsidRDefault="00E030B0" w:rsidP="00196836">
            <w:pPr>
              <w:pStyle w:val="CRCoverPage"/>
              <w:ind w:left="102"/>
              <w:rPr>
                <w:noProof/>
                <w:lang w:eastAsia="zh-CN"/>
              </w:rPr>
            </w:pPr>
            <w:r>
              <w:rPr>
                <w:rFonts w:hint="eastAsia"/>
                <w:lang w:eastAsia="zh-CN"/>
              </w:rPr>
              <w:t>A</w:t>
            </w:r>
            <w:r>
              <w:rPr>
                <w:lang w:eastAsia="zh-CN"/>
              </w:rPr>
              <w:t xml:space="preserve">dd </w:t>
            </w:r>
            <w:r w:rsidRPr="00EA0BB0">
              <w:rPr>
                <w:lang w:eastAsia="zh-CN"/>
              </w:rPr>
              <w:t xml:space="preserve">FL server and </w:t>
            </w:r>
            <w:r w:rsidR="00DE6A0A">
              <w:rPr>
                <w:lang w:eastAsia="zh-CN"/>
              </w:rPr>
              <w:t xml:space="preserve">FL </w:t>
            </w:r>
            <w:r w:rsidRPr="00EA0BB0">
              <w:rPr>
                <w:lang w:eastAsia="zh-CN"/>
              </w:rPr>
              <w:t>client</w:t>
            </w:r>
            <w:r>
              <w:rPr>
                <w:lang w:eastAsia="zh-CN"/>
              </w:rPr>
              <w:t xml:space="preserve"> as one of the </w:t>
            </w:r>
            <w:r w:rsidRPr="00131071">
              <w:rPr>
                <w:noProof/>
                <w:lang w:eastAsia="zh-CN"/>
              </w:rPr>
              <w:t>FL capability Type</w:t>
            </w:r>
            <w:r>
              <w:rPr>
                <w:noProof/>
                <w:lang w:eastAsia="zh-CN"/>
              </w:rPr>
              <w:t>.</w:t>
            </w:r>
          </w:p>
          <w:p w14:paraId="31C656EC" w14:textId="628A6D9F" w:rsidR="00833A6F" w:rsidRDefault="00833A6F" w:rsidP="00196836">
            <w:pPr>
              <w:pStyle w:val="CRCoverPage"/>
              <w:ind w:left="102"/>
              <w:rPr>
                <w:noProof/>
                <w:lang w:eastAsia="zh-CN"/>
              </w:rPr>
            </w:pPr>
            <w:r>
              <w:rPr>
                <w:rFonts w:hint="eastAsia"/>
                <w:noProof/>
                <w:lang w:eastAsia="zh-CN"/>
              </w:rPr>
              <w:t>A</w:t>
            </w:r>
            <w:r>
              <w:rPr>
                <w:noProof/>
                <w:lang w:eastAsia="zh-CN"/>
              </w:rPr>
              <w:t>dd</w:t>
            </w:r>
            <w:r w:rsidR="007A2622">
              <w:rPr>
                <w:noProof/>
                <w:lang w:eastAsia="zh-CN"/>
              </w:rPr>
              <w:t xml:space="preserve"> </w:t>
            </w:r>
            <w:r w:rsidR="008B3731" w:rsidRPr="00EA0BB0">
              <w:rPr>
                <w:lang w:eastAsia="zh-CN"/>
              </w:rPr>
              <w:t>FL server and client</w:t>
            </w:r>
            <w:r w:rsidR="005005B0">
              <w:rPr>
                <w:lang w:eastAsia="zh-CN"/>
              </w:rPr>
              <w:t xml:space="preserve"> as </w:t>
            </w:r>
            <w:r w:rsidR="004F4D9B">
              <w:rPr>
                <w:lang w:eastAsia="zh-CN"/>
              </w:rPr>
              <w:t xml:space="preserve">a </w:t>
            </w:r>
            <w:r w:rsidR="00D04E7E" w:rsidRPr="00D04E7E">
              <w:rPr>
                <w:lang w:eastAsia="zh-CN"/>
              </w:rPr>
              <w:t>factor</w:t>
            </w:r>
            <w:r w:rsidR="00D04E7E">
              <w:rPr>
                <w:lang w:eastAsia="zh-CN"/>
              </w:rPr>
              <w:t xml:space="preserve"> </w:t>
            </w:r>
            <w:r w:rsidR="001D54F3">
              <w:rPr>
                <w:lang w:eastAsia="zh-CN"/>
              </w:rPr>
              <w:t xml:space="preserve">when </w:t>
            </w:r>
            <w:r w:rsidR="00FA4E03">
              <w:rPr>
                <w:lang w:eastAsia="zh-CN"/>
              </w:rPr>
              <w:t>selec</w:t>
            </w:r>
            <w:r w:rsidR="006A3BF6">
              <w:rPr>
                <w:lang w:eastAsia="zh-CN"/>
              </w:rPr>
              <w:t xml:space="preserve">ting </w:t>
            </w:r>
            <w:r w:rsidR="006A3BF6" w:rsidRPr="006A3BF6">
              <w:rPr>
                <w:lang w:eastAsia="zh-CN"/>
              </w:rPr>
              <w:t>FL client NWDAF</w:t>
            </w:r>
            <w:r w:rsidR="006A3BF6">
              <w:rPr>
                <w:lang w:eastAsia="zh-CN"/>
              </w:rPr>
              <w:t xml:space="preserve"> or </w:t>
            </w:r>
            <w:r w:rsidR="007E52B5" w:rsidRPr="007E52B5">
              <w:rPr>
                <w:lang w:eastAsia="zh-CN"/>
              </w:rPr>
              <w:t>FL server NWDAF</w:t>
            </w:r>
            <w:r w:rsidR="002C760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FBE7D" w:rsidR="001E41F3" w:rsidRDefault="00A567D0">
            <w:pPr>
              <w:pStyle w:val="CRCoverPage"/>
              <w:spacing w:after="0"/>
              <w:ind w:left="100"/>
              <w:rPr>
                <w:noProof/>
              </w:rPr>
            </w:pPr>
            <w:r w:rsidRPr="00FA20D6">
              <w:rPr>
                <w:noProof/>
                <w:lang w:eastAsia="zh-CN"/>
              </w:rPr>
              <w:t>The FL capability type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651A2" w:rsidR="001E41F3" w:rsidRDefault="000F5DCB">
            <w:pPr>
              <w:pStyle w:val="CRCoverPage"/>
              <w:spacing w:after="0"/>
              <w:ind w:left="100"/>
              <w:rPr>
                <w:noProof/>
                <w:lang w:eastAsia="zh-CN"/>
              </w:rPr>
            </w:pPr>
            <w:r>
              <w:rPr>
                <w:noProof/>
              </w:rPr>
              <w:t>6.2.6.2</w:t>
            </w:r>
            <w:r w:rsidR="005561E1">
              <w:rPr>
                <w:noProof/>
              </w:rPr>
              <w:t>,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4E075" w:rsidR="00D84572" w:rsidRDefault="00D8457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A25271"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02CCBE" w14:textId="77777777" w:rsidR="00E35FE3" w:rsidRPr="001B7C50" w:rsidRDefault="00E35FE3" w:rsidP="00E35FE3">
      <w:pPr>
        <w:pStyle w:val="4"/>
      </w:pPr>
      <w:bookmarkStart w:id="3" w:name="_Toc45184039"/>
      <w:bookmarkStart w:id="4" w:name="_Toc47342881"/>
      <w:bookmarkStart w:id="5" w:name="_Toc51769583"/>
      <w:bookmarkStart w:id="6" w:name="_Toc153799268"/>
      <w:bookmarkEnd w:id="2"/>
      <w:r w:rsidRPr="001B7C50">
        <w:t>6.2.6.2</w:t>
      </w:r>
      <w:r w:rsidRPr="001B7C50">
        <w:tab/>
        <w:t>NF profile</w:t>
      </w:r>
      <w:bookmarkEnd w:id="3"/>
      <w:bookmarkEnd w:id="4"/>
      <w:bookmarkEnd w:id="5"/>
      <w:bookmarkEnd w:id="6"/>
    </w:p>
    <w:p w14:paraId="0C75649A" w14:textId="77777777" w:rsidR="00E35FE3" w:rsidRPr="001B7C50" w:rsidRDefault="00E35FE3" w:rsidP="00E35FE3">
      <w:pPr>
        <w:rPr>
          <w:lang w:eastAsia="zh-CN"/>
        </w:rPr>
      </w:pPr>
      <w:r w:rsidRPr="001B7C50">
        <w:rPr>
          <w:lang w:eastAsia="zh-CN"/>
        </w:rPr>
        <w:t>NF profile of NF instance maintained in an NRF includes the following information:</w:t>
      </w:r>
    </w:p>
    <w:p w14:paraId="0EA117AE" w14:textId="77777777" w:rsidR="00E35FE3" w:rsidRPr="001B7C50" w:rsidRDefault="00E35FE3" w:rsidP="00E35FE3">
      <w:pPr>
        <w:pStyle w:val="B1"/>
        <w:rPr>
          <w:lang w:eastAsia="zh-CN"/>
        </w:rPr>
      </w:pPr>
      <w:r w:rsidRPr="001B7C50">
        <w:t>-</w:t>
      </w:r>
      <w:r w:rsidRPr="001B7C50">
        <w:tab/>
      </w:r>
      <w:r w:rsidRPr="001B7C50">
        <w:rPr>
          <w:lang w:eastAsia="zh-CN"/>
        </w:rPr>
        <w:t>NF instance ID.</w:t>
      </w:r>
    </w:p>
    <w:p w14:paraId="5516165F" w14:textId="77777777" w:rsidR="00E35FE3" w:rsidRPr="001B7C50" w:rsidRDefault="00E35FE3" w:rsidP="00E35FE3">
      <w:pPr>
        <w:pStyle w:val="B1"/>
        <w:rPr>
          <w:lang w:eastAsia="zh-CN"/>
        </w:rPr>
      </w:pPr>
      <w:r w:rsidRPr="001B7C50">
        <w:t>-</w:t>
      </w:r>
      <w:r w:rsidRPr="001B7C50">
        <w:tab/>
      </w:r>
      <w:r w:rsidRPr="001B7C50">
        <w:rPr>
          <w:lang w:eastAsia="zh-CN"/>
        </w:rPr>
        <w:t>NF type.</w:t>
      </w:r>
    </w:p>
    <w:p w14:paraId="4B652223" w14:textId="77777777" w:rsidR="00E35FE3" w:rsidRPr="001B7C50" w:rsidRDefault="00E35FE3" w:rsidP="00E35FE3">
      <w:pPr>
        <w:pStyle w:val="B1"/>
        <w:rPr>
          <w:lang w:eastAsia="zh-CN"/>
        </w:rPr>
      </w:pPr>
      <w:r w:rsidRPr="001B7C50">
        <w:t>-</w:t>
      </w:r>
      <w:r w:rsidRPr="001B7C50">
        <w:tab/>
      </w:r>
      <w:r w:rsidRPr="001B7C50">
        <w:rPr>
          <w:lang w:eastAsia="zh-CN"/>
        </w:rPr>
        <w:t>PLMN ID in the case of PLMN, PLMN ID + NID in the case of SNPN.</w:t>
      </w:r>
    </w:p>
    <w:p w14:paraId="01DB7A93" w14:textId="77777777" w:rsidR="00E35FE3" w:rsidRPr="001B7C50" w:rsidRDefault="00E35FE3" w:rsidP="00E35FE3">
      <w:pPr>
        <w:pStyle w:val="B1"/>
        <w:rPr>
          <w:lang w:eastAsia="zh-CN"/>
        </w:rPr>
      </w:pPr>
      <w:r w:rsidRPr="001B7C50">
        <w:t>-</w:t>
      </w:r>
      <w:r w:rsidRPr="001B7C50">
        <w:tab/>
        <w:t xml:space="preserve">Network Slice related </w:t>
      </w:r>
      <w:r w:rsidRPr="001B7C50">
        <w:rPr>
          <w:lang w:eastAsia="zh-CN"/>
        </w:rPr>
        <w:t>Identifier(s) e.g. S-NSSAI, NSI ID.</w:t>
      </w:r>
    </w:p>
    <w:p w14:paraId="5BFA156B" w14:textId="77777777" w:rsidR="00E35FE3" w:rsidRPr="001B7C50" w:rsidRDefault="00E35FE3" w:rsidP="00E35FE3">
      <w:pPr>
        <w:pStyle w:val="B1"/>
        <w:rPr>
          <w:lang w:eastAsia="zh-CN"/>
        </w:rPr>
      </w:pPr>
      <w:r w:rsidRPr="001B7C50">
        <w:t>-</w:t>
      </w:r>
      <w:r w:rsidRPr="001B7C50">
        <w:tab/>
      </w:r>
      <w:r w:rsidRPr="001B7C50">
        <w:rPr>
          <w:lang w:eastAsia="zh-CN"/>
        </w:rPr>
        <w:t>FQDN or IP address of NF.</w:t>
      </w:r>
    </w:p>
    <w:p w14:paraId="241496AC" w14:textId="77777777" w:rsidR="00E35FE3" w:rsidRPr="001B7C50" w:rsidRDefault="00E35FE3" w:rsidP="00E35FE3">
      <w:pPr>
        <w:pStyle w:val="B1"/>
        <w:rPr>
          <w:lang w:eastAsia="zh-CN"/>
        </w:rPr>
      </w:pPr>
      <w:r w:rsidRPr="001B7C50">
        <w:t>-</w:t>
      </w:r>
      <w:r w:rsidRPr="001B7C50">
        <w:tab/>
        <w:t xml:space="preserve">NF </w:t>
      </w:r>
      <w:r w:rsidRPr="001B7C50">
        <w:rPr>
          <w:lang w:eastAsia="zh-CN"/>
        </w:rPr>
        <w:t>capacity information.</w:t>
      </w:r>
    </w:p>
    <w:p w14:paraId="44E50513" w14:textId="77777777" w:rsidR="00E35FE3" w:rsidRPr="001B7C50" w:rsidRDefault="00E35FE3" w:rsidP="00E35FE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1007369" w14:textId="77777777" w:rsidR="00E35FE3" w:rsidRPr="001B7C50" w:rsidRDefault="00E35FE3" w:rsidP="00E35FE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9583DE4" w14:textId="77777777" w:rsidR="00E35FE3" w:rsidRPr="001B7C50" w:rsidRDefault="00E35FE3" w:rsidP="00E35FE3">
      <w:pPr>
        <w:pStyle w:val="B1"/>
        <w:rPr>
          <w:rFonts w:eastAsia="Malgun Gothic"/>
        </w:rPr>
      </w:pPr>
      <w:r w:rsidRPr="001B7C50">
        <w:rPr>
          <w:rFonts w:eastAsia="Malgun Gothic"/>
        </w:rPr>
        <w:t>-</w:t>
      </w:r>
      <w:r w:rsidRPr="001B7C50">
        <w:rPr>
          <w:rFonts w:eastAsia="Malgun Gothic"/>
        </w:rPr>
        <w:tab/>
        <w:t>NF Set ID.</w:t>
      </w:r>
    </w:p>
    <w:p w14:paraId="394B16E4" w14:textId="77777777" w:rsidR="00E35FE3" w:rsidRPr="001B7C50" w:rsidRDefault="00E35FE3" w:rsidP="00E35FE3">
      <w:pPr>
        <w:pStyle w:val="B1"/>
        <w:rPr>
          <w:rFonts w:eastAsia="Malgun Gothic"/>
        </w:rPr>
      </w:pPr>
      <w:r w:rsidRPr="001B7C50">
        <w:rPr>
          <w:rFonts w:eastAsia="Malgun Gothic"/>
        </w:rPr>
        <w:t>-</w:t>
      </w:r>
      <w:r w:rsidRPr="001B7C50">
        <w:rPr>
          <w:rFonts w:eastAsia="Malgun Gothic"/>
        </w:rPr>
        <w:tab/>
        <w:t>NF Service Set ID of the NF service instance.</w:t>
      </w:r>
    </w:p>
    <w:p w14:paraId="10B9F21C" w14:textId="77777777" w:rsidR="00E35FE3" w:rsidRPr="001B7C50" w:rsidRDefault="00E35FE3" w:rsidP="00E35FE3">
      <w:pPr>
        <w:pStyle w:val="B1"/>
        <w:rPr>
          <w:lang w:eastAsia="zh-CN"/>
        </w:rPr>
      </w:pPr>
      <w:r w:rsidRPr="001B7C50">
        <w:rPr>
          <w:rFonts w:eastAsia="Malgun Gothic"/>
        </w:rPr>
        <w:t>-</w:t>
      </w:r>
      <w:r w:rsidRPr="001B7C50">
        <w:tab/>
        <w:t>NF Specific Service authorization information.</w:t>
      </w:r>
    </w:p>
    <w:p w14:paraId="4889E860" w14:textId="77777777" w:rsidR="00E35FE3" w:rsidRPr="001B7C50" w:rsidRDefault="00E35FE3" w:rsidP="00E35FE3">
      <w:pPr>
        <w:pStyle w:val="B1"/>
        <w:rPr>
          <w:lang w:eastAsia="zh-CN"/>
        </w:rPr>
      </w:pPr>
      <w:r w:rsidRPr="001B7C50">
        <w:t>-</w:t>
      </w:r>
      <w:r w:rsidRPr="001B7C50">
        <w:tab/>
        <w:t xml:space="preserve">if applicable, </w:t>
      </w:r>
      <w:r w:rsidRPr="001B7C50">
        <w:rPr>
          <w:lang w:eastAsia="zh-CN"/>
        </w:rPr>
        <w:t>Names of supported services.</w:t>
      </w:r>
    </w:p>
    <w:p w14:paraId="6DA47A4C" w14:textId="77777777" w:rsidR="00E35FE3" w:rsidRPr="001B7C50" w:rsidRDefault="00E35FE3" w:rsidP="00E35FE3">
      <w:pPr>
        <w:pStyle w:val="B1"/>
        <w:rPr>
          <w:lang w:eastAsia="zh-CN"/>
        </w:rPr>
      </w:pPr>
      <w:r w:rsidRPr="001B7C50">
        <w:t>-</w:t>
      </w:r>
      <w:r w:rsidRPr="001B7C50">
        <w:tab/>
      </w:r>
      <w:r w:rsidRPr="001B7C50">
        <w:rPr>
          <w:lang w:eastAsia="zh-CN"/>
        </w:rPr>
        <w:t>Endpoint Address(es) of instance(s) of each supported service.</w:t>
      </w:r>
    </w:p>
    <w:p w14:paraId="59F4A421" w14:textId="77777777" w:rsidR="00E35FE3" w:rsidRPr="001B7C50" w:rsidRDefault="00E35FE3" w:rsidP="00E35FE3">
      <w:pPr>
        <w:pStyle w:val="B1"/>
        <w:rPr>
          <w:lang w:eastAsia="zh-CN"/>
        </w:rPr>
      </w:pPr>
      <w:r w:rsidRPr="001B7C50">
        <w:rPr>
          <w:lang w:eastAsia="zh-CN"/>
        </w:rPr>
        <w:t>-</w:t>
      </w:r>
      <w:r w:rsidRPr="001B7C50">
        <w:rPr>
          <w:lang w:eastAsia="zh-CN"/>
        </w:rPr>
        <w:tab/>
        <w:t>Identification of stored data/information.</w:t>
      </w:r>
    </w:p>
    <w:p w14:paraId="19495CD5" w14:textId="77777777" w:rsidR="00E35FE3" w:rsidRPr="001B7C50" w:rsidRDefault="00E35FE3" w:rsidP="00E35FE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E7B1EDD" w14:textId="77777777" w:rsidR="00E35FE3" w:rsidRPr="001B7C50" w:rsidRDefault="00E35FE3" w:rsidP="00E35FE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45BC2B3" w14:textId="77777777" w:rsidR="00E35FE3" w:rsidRPr="001B7C50" w:rsidRDefault="00E35FE3" w:rsidP="00E35FE3">
      <w:pPr>
        <w:pStyle w:val="B1"/>
      </w:pPr>
      <w:r w:rsidRPr="001B7C50">
        <w:t>-</w:t>
      </w:r>
      <w:r w:rsidRPr="001B7C50">
        <w:tab/>
        <w:t>Location information for the NF instance.</w:t>
      </w:r>
    </w:p>
    <w:p w14:paraId="0F4932A2" w14:textId="77777777" w:rsidR="00E35FE3" w:rsidRPr="001B7C50" w:rsidRDefault="00E35FE3" w:rsidP="00E35FE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6283005" w14:textId="77777777" w:rsidR="00E35FE3" w:rsidRPr="001B7C50" w:rsidRDefault="00E35FE3" w:rsidP="00E35FE3">
      <w:pPr>
        <w:pStyle w:val="B1"/>
      </w:pPr>
      <w:r w:rsidRPr="001B7C50">
        <w:t>-</w:t>
      </w:r>
      <w:r w:rsidRPr="001B7C50">
        <w:tab/>
        <w:t>TAI(s).</w:t>
      </w:r>
    </w:p>
    <w:p w14:paraId="4EC6E803" w14:textId="77777777" w:rsidR="00E35FE3" w:rsidRPr="001B7C50" w:rsidRDefault="00E35FE3" w:rsidP="00E35FE3">
      <w:pPr>
        <w:pStyle w:val="B1"/>
      </w:pPr>
      <w:r w:rsidRPr="001B7C50">
        <w:t>-</w:t>
      </w:r>
      <w:r w:rsidRPr="001B7C50">
        <w:tab/>
        <w:t>NF load information.</w:t>
      </w:r>
    </w:p>
    <w:p w14:paraId="3FBF9DC5" w14:textId="77777777" w:rsidR="00E35FE3" w:rsidRPr="001B7C50" w:rsidRDefault="00E35FE3" w:rsidP="00E35FE3">
      <w:pPr>
        <w:pStyle w:val="B1"/>
      </w:pPr>
      <w:r w:rsidRPr="001B7C50">
        <w:t>-</w:t>
      </w:r>
      <w:r w:rsidRPr="001B7C50">
        <w:tab/>
        <w:t>Routing Indicator, Home Network Public Key identifier, for UDM and AUSF.</w:t>
      </w:r>
    </w:p>
    <w:p w14:paraId="351470E0" w14:textId="77777777" w:rsidR="00E35FE3" w:rsidRPr="001B7C50" w:rsidRDefault="00E35FE3" w:rsidP="00E35FE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C3B00D6" w14:textId="77777777" w:rsidR="00E35FE3" w:rsidRPr="001B7C50" w:rsidRDefault="00E35FE3" w:rsidP="00E35FE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E9C0C2D" w14:textId="77777777" w:rsidR="00E35FE3" w:rsidRPr="001B7C50" w:rsidRDefault="00E35FE3" w:rsidP="00E35FE3">
      <w:pPr>
        <w:pStyle w:val="B1"/>
      </w:pPr>
      <w:r w:rsidRPr="001B7C50">
        <w:t>-</w:t>
      </w:r>
      <w:r w:rsidRPr="001B7C50">
        <w:tab/>
        <w:t>For AUSF and NSSAAF in the case of SNPN Onboarding using a DCS with AAA server, identification of DCS (i.e. the realm of the Network Specific Identifier based SUPI).</w:t>
      </w:r>
    </w:p>
    <w:p w14:paraId="338BECB2" w14:textId="77777777" w:rsidR="00E35FE3" w:rsidRPr="001B7C50" w:rsidRDefault="00E35FE3" w:rsidP="00E35FE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A04340B" w14:textId="77777777" w:rsidR="00E35FE3" w:rsidRPr="001B7C50" w:rsidRDefault="00E35FE3" w:rsidP="00E35FE3">
      <w:pPr>
        <w:pStyle w:val="B1"/>
      </w:pPr>
      <w:r w:rsidRPr="001B7C50">
        <w:lastRenderedPageBreak/>
        <w:t>-</w:t>
      </w:r>
      <w:r w:rsidRPr="001B7C50">
        <w:tab/>
        <w:t>One or more GUAMI(s), in the case of AMF.</w:t>
      </w:r>
    </w:p>
    <w:p w14:paraId="2E4D597F" w14:textId="77777777" w:rsidR="00E35FE3" w:rsidRDefault="00E35FE3" w:rsidP="00E35FE3">
      <w:pPr>
        <w:pStyle w:val="B1"/>
      </w:pPr>
      <w:r>
        <w:t>-</w:t>
      </w:r>
      <w:r>
        <w:tab/>
        <w:t>For the UPF, see</w:t>
      </w:r>
      <w:r w:rsidRPr="002C4A81">
        <w:t xml:space="preserve"> </w:t>
      </w:r>
      <w:r>
        <w:t>clause 5.2.7.2.2 of TS 23.502 [3].</w:t>
      </w:r>
    </w:p>
    <w:p w14:paraId="686F2C42" w14:textId="77777777" w:rsidR="00E35FE3" w:rsidRPr="001B7C50" w:rsidRDefault="00E35FE3" w:rsidP="00E35FE3">
      <w:pPr>
        <w:pStyle w:val="B1"/>
      </w:pPr>
      <w:r w:rsidRPr="001B7C50">
        <w:t>-</w:t>
      </w:r>
      <w:r w:rsidRPr="001B7C50">
        <w:tab/>
        <w:t>UDM Group ID, range(s) of SUPIs, range(s) of GPSIs, range(s) of internal group identifiers, range(s) of external group identifiers for UDM.</w:t>
      </w:r>
    </w:p>
    <w:p w14:paraId="0C01D8FD" w14:textId="77777777" w:rsidR="00E35FE3" w:rsidRPr="001B7C50" w:rsidRDefault="00E35FE3" w:rsidP="00E35FE3">
      <w:pPr>
        <w:pStyle w:val="B1"/>
      </w:pPr>
      <w:r w:rsidRPr="001B7C50">
        <w:t>-</w:t>
      </w:r>
      <w:r w:rsidRPr="001B7C50">
        <w:tab/>
        <w:t>UDR Group ID, range(s) of SUPIs, range(s) of GPSIs, range(s) of external group identifiers for UDR.</w:t>
      </w:r>
    </w:p>
    <w:p w14:paraId="3DEE22CC" w14:textId="77777777" w:rsidR="00E35FE3" w:rsidRPr="001B7C50" w:rsidRDefault="00E35FE3" w:rsidP="00E35FE3">
      <w:pPr>
        <w:pStyle w:val="B1"/>
      </w:pPr>
      <w:r w:rsidRPr="001B7C50">
        <w:t>-</w:t>
      </w:r>
      <w:r w:rsidRPr="001B7C50">
        <w:tab/>
        <w:t>AUSF Group ID, range(s) of SUPIs for AUSF.</w:t>
      </w:r>
    </w:p>
    <w:p w14:paraId="73B9D17C" w14:textId="77777777" w:rsidR="00E35FE3" w:rsidRPr="001B7C50" w:rsidRDefault="00E35FE3" w:rsidP="00E35FE3">
      <w:pPr>
        <w:pStyle w:val="B1"/>
      </w:pPr>
      <w:r w:rsidRPr="001B7C50">
        <w:t>-</w:t>
      </w:r>
      <w:r w:rsidRPr="001B7C50">
        <w:tab/>
        <w:t>PCF Group ID, range(s) of SUPIs for PCF.</w:t>
      </w:r>
    </w:p>
    <w:p w14:paraId="3AA67909" w14:textId="77777777" w:rsidR="00E35FE3" w:rsidRPr="001B7C50" w:rsidRDefault="00E35FE3" w:rsidP="00E35FE3">
      <w:pPr>
        <w:pStyle w:val="B1"/>
      </w:pPr>
      <w:r w:rsidRPr="001B7C50">
        <w:t>-</w:t>
      </w:r>
      <w:r w:rsidRPr="001B7C50">
        <w:tab/>
        <w:t>HSS Group ID, set(s) of IMPIs, set(s) of IMPU, set(s) of IMSIs, set(s) of PSIs, set(s) of MSISDN for HSS.</w:t>
      </w:r>
    </w:p>
    <w:p w14:paraId="1F7E12D5" w14:textId="77777777" w:rsidR="00E35FE3" w:rsidRDefault="00E35FE3" w:rsidP="00E35FE3">
      <w:pPr>
        <w:pStyle w:val="B1"/>
      </w:pPr>
      <w:r w:rsidRPr="001B7C50">
        <w:t>-</w:t>
      </w:r>
      <w:r w:rsidRPr="001B7C50">
        <w:tab/>
        <w:t>For NWDAF</w:t>
      </w:r>
      <w:r>
        <w:t>, the following information are supported</w:t>
      </w:r>
      <w:r w:rsidRPr="001B7C50">
        <w:t>:</w:t>
      </w:r>
    </w:p>
    <w:p w14:paraId="42A53093" w14:textId="77777777" w:rsidR="00E35FE3" w:rsidRDefault="00E35FE3" w:rsidP="00E35FE3">
      <w:pPr>
        <w:pStyle w:val="B2"/>
      </w:pPr>
      <w:r>
        <w:t>-</w:t>
      </w:r>
      <w:r>
        <w:tab/>
      </w:r>
      <w:r w:rsidRPr="001B7C50">
        <w:t xml:space="preserve">Analytics ID(s) </w:t>
      </w:r>
      <w:r>
        <w:t>(</w:t>
      </w:r>
      <w:r w:rsidRPr="001B7C50">
        <w:t>possibly per service</w:t>
      </w:r>
      <w:r>
        <w:t>).</w:t>
      </w:r>
    </w:p>
    <w:p w14:paraId="56453DE9" w14:textId="77777777" w:rsidR="00E35FE3" w:rsidRDefault="00E35FE3" w:rsidP="00E35FE3">
      <w:pPr>
        <w:pStyle w:val="B2"/>
      </w:pPr>
      <w:r>
        <w:t>-</w:t>
      </w:r>
      <w:r>
        <w:tab/>
      </w:r>
      <w:r w:rsidRPr="001B7C50">
        <w:t>NWDAF Serving Area information (i.e. list of TAIs for which the NWDAF can provide services and/or data)</w:t>
      </w:r>
      <w:r>
        <w:t>.</w:t>
      </w:r>
    </w:p>
    <w:p w14:paraId="3964EA90" w14:textId="77777777" w:rsidR="00E35FE3" w:rsidRDefault="00E35FE3" w:rsidP="00E35FE3">
      <w:pPr>
        <w:pStyle w:val="B2"/>
      </w:pPr>
      <w:r>
        <w:t>-</w:t>
      </w:r>
      <w:r>
        <w:tab/>
      </w:r>
      <w:r w:rsidRPr="001B7C50">
        <w:t>Supported Analytics Delay per Analytics ID (if available)</w:t>
      </w:r>
      <w:r>
        <w:t>.</w:t>
      </w:r>
    </w:p>
    <w:p w14:paraId="6F8764C3" w14:textId="77777777" w:rsidR="00E35FE3" w:rsidRDefault="00E35FE3" w:rsidP="00E35FE3">
      <w:pPr>
        <w:pStyle w:val="B2"/>
      </w:pPr>
      <w:r>
        <w:t>-</w:t>
      </w:r>
      <w:r>
        <w:tab/>
      </w:r>
      <w:r w:rsidRPr="001B7C50">
        <w:t>NF types of the NF data sources, NF Set IDs of the NF data sources, if available</w:t>
      </w:r>
      <w:r>
        <w:t>.</w:t>
      </w:r>
    </w:p>
    <w:p w14:paraId="38316D80" w14:textId="77777777" w:rsidR="00E35FE3" w:rsidRDefault="00E35FE3" w:rsidP="00E35FE3">
      <w:pPr>
        <w:pStyle w:val="B2"/>
      </w:pPr>
      <w:r>
        <w:t>-</w:t>
      </w:r>
      <w:r>
        <w:tab/>
      </w:r>
      <w:r w:rsidRPr="001B7C50">
        <w:t>Analytics aggregation capability (if available)</w:t>
      </w:r>
      <w:r>
        <w:t>.</w:t>
      </w:r>
    </w:p>
    <w:p w14:paraId="5B428743" w14:textId="77777777" w:rsidR="00E35FE3" w:rsidRDefault="00E35FE3" w:rsidP="00E35FE3">
      <w:pPr>
        <w:pStyle w:val="B2"/>
      </w:pPr>
      <w:r>
        <w:t>-</w:t>
      </w:r>
      <w:r>
        <w:tab/>
      </w:r>
      <w:r w:rsidRPr="001B7C50">
        <w:t>Analytics metadata provisioning capability (if available)</w:t>
      </w:r>
      <w:r>
        <w:t>.</w:t>
      </w:r>
    </w:p>
    <w:p w14:paraId="224C0549" w14:textId="77777777" w:rsidR="00E35FE3" w:rsidRDefault="00E35FE3" w:rsidP="00E35FE3">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5973833B" w14:textId="77777777" w:rsidR="00E35FE3" w:rsidRDefault="00E35FE3" w:rsidP="00E35FE3">
      <w:pPr>
        <w:pStyle w:val="B2"/>
      </w:pPr>
      <w:r>
        <w:t>-</w:t>
      </w:r>
      <w:r>
        <w:tab/>
        <w:t>ML Model Interoperability indicator</w:t>
      </w:r>
      <w:r w:rsidRPr="001B7C50">
        <w:t xml:space="preserve"> (if available)</w:t>
      </w:r>
      <w:r>
        <w:t xml:space="preserve"> per Analytics ID(s).</w:t>
      </w:r>
    </w:p>
    <w:p w14:paraId="3F7E53BD" w14:textId="56361418" w:rsidR="00E35FE3" w:rsidRDefault="00E35FE3" w:rsidP="00E35FE3">
      <w:pPr>
        <w:pStyle w:val="B2"/>
      </w:pPr>
      <w:r>
        <w:t>-</w:t>
      </w:r>
      <w:r>
        <w:tab/>
        <w:t>FL capability information per analytics ID including FL capability type (i.e. FL server</w:t>
      </w:r>
      <w:del w:id="7" w:author="hw user" w:date="2024-01-31T09:56:00Z">
        <w:r w:rsidDel="000A4FB2">
          <w:delText xml:space="preserve"> NWDAF</w:delText>
        </w:r>
      </w:del>
      <w:r>
        <w:t xml:space="preserve"> </w:t>
      </w:r>
      <w:ins w:id="8" w:author="hw user2" w:date="2024-02-27T00:28:00Z">
        <w:r w:rsidR="007838B0">
          <w:t>and/</w:t>
        </w:r>
      </w:ins>
      <w:r>
        <w:t>or</w:t>
      </w:r>
      <w:r w:rsidR="00F14546" w:rsidRPr="007838B0">
        <w:t xml:space="preserve"> </w:t>
      </w:r>
      <w:r w:rsidRPr="007838B0">
        <w:t>FL client</w:t>
      </w:r>
      <w:del w:id="9" w:author="hw user" w:date="2024-01-31T09:56:00Z">
        <w:r w:rsidRPr="007838B0" w:rsidDel="000A4FB2">
          <w:delText xml:space="preserve"> NWDAF</w:delText>
        </w:r>
      </w:del>
      <w:r w:rsidRPr="007838B0">
        <w:t xml:space="preserve">, </w:t>
      </w:r>
      <w:r>
        <w:t>if available).</w:t>
      </w:r>
    </w:p>
    <w:p w14:paraId="6C5F4350" w14:textId="77777777" w:rsidR="00E35FE3" w:rsidRDefault="00E35FE3" w:rsidP="00E35FE3">
      <w:pPr>
        <w:pStyle w:val="B2"/>
      </w:pPr>
      <w:r>
        <w:t>-</w:t>
      </w:r>
      <w:r>
        <w:tab/>
        <w:t>Time interval supporting FL (if available).</w:t>
      </w:r>
    </w:p>
    <w:p w14:paraId="1DA6431C" w14:textId="77777777" w:rsidR="00E35FE3" w:rsidRDefault="00E35FE3" w:rsidP="00E35FE3">
      <w:pPr>
        <w:pStyle w:val="B2"/>
      </w:pPr>
      <w:r>
        <w:t>-</w:t>
      </w:r>
      <w:r>
        <w:tab/>
        <w:t>Accuracy checking capability for ML model accuracy monitoring or Analytics Accuracy Monitoring (if available).</w:t>
      </w:r>
    </w:p>
    <w:p w14:paraId="0E694425" w14:textId="77777777" w:rsidR="00E35FE3" w:rsidRPr="001B7C50" w:rsidRDefault="00E35FE3" w:rsidP="00E35FE3">
      <w:pPr>
        <w:pStyle w:val="B2"/>
      </w:pPr>
      <w:r>
        <w:t>-</w:t>
      </w:r>
      <w:r>
        <w:tab/>
        <w:t>Roaming exchange capability (if available)</w:t>
      </w:r>
      <w:r w:rsidRPr="001B7C50">
        <w:t>.</w:t>
      </w:r>
    </w:p>
    <w:p w14:paraId="7767F10A" w14:textId="77777777" w:rsidR="00E35FE3" w:rsidRPr="001B7C50" w:rsidRDefault="00E35FE3" w:rsidP="00E35FE3">
      <w:pPr>
        <w:pStyle w:val="NO"/>
      </w:pPr>
      <w:r w:rsidRPr="001B7C50">
        <w:t>NOTE 4:</w:t>
      </w:r>
      <w:r w:rsidRPr="001B7C50">
        <w:tab/>
        <w:t>The NWDAF's Serving Area information is common to all its supported Analytics IDs.</w:t>
      </w:r>
    </w:p>
    <w:p w14:paraId="69971646" w14:textId="77777777" w:rsidR="00E35FE3" w:rsidRPr="001B7C50" w:rsidRDefault="00E35FE3" w:rsidP="00E35FE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43E6F31" w14:textId="77777777" w:rsidR="00E35FE3" w:rsidRPr="001B7C50" w:rsidRDefault="00E35FE3" w:rsidP="00E35FE3">
      <w:pPr>
        <w:pStyle w:val="NO"/>
      </w:pPr>
      <w:r w:rsidRPr="001B7C50">
        <w:t>NOTE 6:</w:t>
      </w:r>
      <w:r w:rsidRPr="001B7C50">
        <w:tab/>
        <w:t>The determination of Supported Analytics Delay, and how the NWDAF avoid updating its Supported Analytics Delay in NRF frequently is NWDAF implementation specific.</w:t>
      </w:r>
    </w:p>
    <w:p w14:paraId="4A3C9CFE" w14:textId="77777777" w:rsidR="00E35FE3" w:rsidRPr="001B7C50" w:rsidRDefault="00E35FE3" w:rsidP="00E35FE3">
      <w:pPr>
        <w:pStyle w:val="B1"/>
      </w:pPr>
      <w:r w:rsidRPr="001B7C50">
        <w:t>-</w:t>
      </w:r>
      <w:r w:rsidRPr="001B7C50">
        <w:tab/>
        <w:t>Event ID(s) supported by AFs, in the case of NEF.</w:t>
      </w:r>
    </w:p>
    <w:p w14:paraId="125F8F39" w14:textId="77777777" w:rsidR="00E35FE3" w:rsidRDefault="00E35FE3" w:rsidP="00E35FE3">
      <w:pPr>
        <w:pStyle w:val="B1"/>
      </w:pPr>
      <w:r>
        <w:t>-</w:t>
      </w:r>
      <w:r>
        <w:tab/>
        <w:t>Event Exposure service supported event ID(s) by UPF.</w:t>
      </w:r>
    </w:p>
    <w:p w14:paraId="7706341A" w14:textId="77777777" w:rsidR="00E35FE3" w:rsidRPr="001B7C50" w:rsidRDefault="00E35FE3" w:rsidP="00E35FE3">
      <w:pPr>
        <w:pStyle w:val="B1"/>
      </w:pPr>
      <w:r w:rsidRPr="001B7C50">
        <w:t>-</w:t>
      </w:r>
      <w:r w:rsidRPr="001B7C50">
        <w:tab/>
        <w:t>Application Identifier(s) supported by AFs, in the case of NEF.</w:t>
      </w:r>
    </w:p>
    <w:p w14:paraId="4409C4B4" w14:textId="77777777" w:rsidR="00E35FE3" w:rsidRPr="001B7C50" w:rsidRDefault="00E35FE3" w:rsidP="00E35FE3">
      <w:pPr>
        <w:pStyle w:val="B1"/>
      </w:pPr>
      <w:r w:rsidRPr="001B7C50">
        <w:t>-</w:t>
      </w:r>
      <w:r w:rsidRPr="001B7C50">
        <w:tab/>
        <w:t>Range(s) of External Identifiers, or range(s) of External Group Identifiers, or the domain names served by the NEF, in the case of NEF.</w:t>
      </w:r>
    </w:p>
    <w:p w14:paraId="45CBFF96" w14:textId="77777777" w:rsidR="00E35FE3" w:rsidRPr="001B7C50" w:rsidRDefault="00E35FE3" w:rsidP="00E35FE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E19014C" w14:textId="77777777" w:rsidR="00E35FE3" w:rsidRPr="001B7C50" w:rsidRDefault="00E35FE3" w:rsidP="00E35FE3">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0539859" w14:textId="77777777" w:rsidR="00E35FE3" w:rsidRPr="001B7C50" w:rsidRDefault="00E35FE3" w:rsidP="00E35FE3">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2088313" w14:textId="77777777" w:rsidR="00E35FE3" w:rsidRPr="001B7C50" w:rsidRDefault="00E35FE3" w:rsidP="00E35FE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B99233B" w14:textId="77777777" w:rsidR="00E35FE3" w:rsidRPr="001B7C50" w:rsidRDefault="00E35FE3" w:rsidP="00E35FE3">
      <w:pPr>
        <w:pStyle w:val="B1"/>
      </w:pPr>
      <w:r w:rsidRPr="001B7C50">
        <w:t>-</w:t>
      </w:r>
      <w:r w:rsidRPr="001B7C50">
        <w:tab/>
        <w:t>SCP Domain the NF belongs to.</w:t>
      </w:r>
    </w:p>
    <w:p w14:paraId="5CE9522B" w14:textId="77777777" w:rsidR="00E35FE3" w:rsidRPr="001B7C50" w:rsidRDefault="00E35FE3" w:rsidP="00E35FE3">
      <w:pPr>
        <w:pStyle w:val="B1"/>
      </w:pPr>
      <w:r w:rsidRPr="001B7C50">
        <w:t>-</w:t>
      </w:r>
      <w:r w:rsidRPr="001B7C50">
        <w:tab/>
        <w:t>DCCF Serving Area information, NF types of the data sources, NF Set IDs of the data sources, if available, in the case of DCCF.</w:t>
      </w:r>
    </w:p>
    <w:p w14:paraId="7E023441" w14:textId="77777777" w:rsidR="00E35FE3" w:rsidRPr="001B7C50" w:rsidRDefault="00E35FE3" w:rsidP="00E35FE3">
      <w:pPr>
        <w:pStyle w:val="B1"/>
      </w:pPr>
      <w:r w:rsidRPr="001B7C50">
        <w:t>-</w:t>
      </w:r>
      <w:r w:rsidRPr="001B7C50">
        <w:tab/>
        <w:t>Supported DNAI list, in the case of SMF.</w:t>
      </w:r>
    </w:p>
    <w:p w14:paraId="359B8C63" w14:textId="77777777" w:rsidR="00E35FE3" w:rsidRPr="001B7C50" w:rsidRDefault="00E35FE3" w:rsidP="00E35FE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B6585A9" w14:textId="77777777" w:rsidR="00E35FE3" w:rsidRDefault="00E35FE3" w:rsidP="00E35FE3">
      <w:pPr>
        <w:pStyle w:val="B1"/>
      </w:pPr>
      <w:r>
        <w:t>-</w:t>
      </w:r>
      <w:r>
        <w:tab/>
        <w:t>IP address range, DNAI for UPF.</w:t>
      </w:r>
    </w:p>
    <w:p w14:paraId="70C57A1C" w14:textId="77777777" w:rsidR="00E35FE3" w:rsidRPr="001B7C50" w:rsidRDefault="00E35FE3" w:rsidP="00E35FE3">
      <w:pPr>
        <w:pStyle w:val="B1"/>
      </w:pPr>
      <w:r w:rsidRPr="001B7C50">
        <w:t>-</w:t>
      </w:r>
      <w:r w:rsidRPr="001B7C50">
        <w:tab/>
        <w:t>Additional V2X related NF profile parameters are defined in TS</w:t>
      </w:r>
      <w:r>
        <w:t> </w:t>
      </w:r>
      <w:r w:rsidRPr="001B7C50">
        <w:t>23.287</w:t>
      </w:r>
      <w:r>
        <w:t> </w:t>
      </w:r>
      <w:r w:rsidRPr="001B7C50">
        <w:t>[121].</w:t>
      </w:r>
    </w:p>
    <w:p w14:paraId="62EA7C94" w14:textId="77777777" w:rsidR="00E35FE3" w:rsidRPr="001B7C50" w:rsidRDefault="00E35FE3" w:rsidP="00E35FE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58BA3612" w14:textId="77777777" w:rsidR="00E35FE3" w:rsidRPr="001B7C50" w:rsidRDefault="00E35FE3" w:rsidP="00E35FE3">
      <w:pPr>
        <w:pStyle w:val="B1"/>
      </w:pPr>
      <w:r w:rsidRPr="001B7C50">
        <w:t>-</w:t>
      </w:r>
      <w:r w:rsidRPr="001B7C50">
        <w:tab/>
        <w:t>Additional MBS related NF profile parameters are defined in TS</w:t>
      </w:r>
      <w:r>
        <w:t> </w:t>
      </w:r>
      <w:r w:rsidRPr="001B7C50">
        <w:t>23.247</w:t>
      </w:r>
      <w:r>
        <w:t> </w:t>
      </w:r>
      <w:r w:rsidRPr="001B7C50">
        <w:t>[129].</w:t>
      </w:r>
    </w:p>
    <w:p w14:paraId="7AB9377D" w14:textId="77777777" w:rsidR="00E35FE3" w:rsidRPr="001B7C50" w:rsidRDefault="00E35FE3" w:rsidP="00E35FE3">
      <w:pPr>
        <w:pStyle w:val="B1"/>
      </w:pPr>
      <w:r w:rsidRPr="001B7C50">
        <w:t>-</w:t>
      </w:r>
      <w:r w:rsidRPr="001B7C50">
        <w:tab/>
        <w:t>Additional UAS related NF profile parameters are defined in TS</w:t>
      </w:r>
      <w:r>
        <w:t> </w:t>
      </w:r>
      <w:r w:rsidRPr="001B7C50">
        <w:t>23.256</w:t>
      </w:r>
      <w:r>
        <w:t> </w:t>
      </w:r>
      <w:r w:rsidRPr="001B7C50">
        <w:t>[136].</w:t>
      </w:r>
    </w:p>
    <w:p w14:paraId="2E92A648" w14:textId="77777777" w:rsidR="00E35FE3" w:rsidRPr="001B7C50" w:rsidRDefault="00E35FE3" w:rsidP="00E35FE3">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B01D2FA" w14:textId="77777777" w:rsidR="00E35FE3" w:rsidRPr="001B7C50" w:rsidRDefault="00E35FE3" w:rsidP="00E35FE3">
      <w:pPr>
        <w:pStyle w:val="B1"/>
      </w:pPr>
      <w:bookmarkStart w:id="10" w:name="_CR6_2_6_3"/>
      <w:bookmarkEnd w:id="10"/>
      <w:r>
        <w:t>-</w:t>
      </w:r>
      <w:r>
        <w:tab/>
        <w:t>For additional information in PCF profile, see clause 5.2.7.2.2 of TS 23.502 [3].</w:t>
      </w:r>
    </w:p>
    <w:p w14:paraId="1333C892" w14:textId="112C696F" w:rsidR="0078662C" w:rsidRDefault="0078662C" w:rsidP="0078662C">
      <w:pPr>
        <w:rPr>
          <w:lang w:eastAsia="zh-CN"/>
        </w:rPr>
      </w:pPr>
    </w:p>
    <w:p w14:paraId="0134B7DE" w14:textId="63D376E8" w:rsidR="00534129" w:rsidRPr="0042466D" w:rsidRDefault="00534129" w:rsidP="00534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F22F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8747C3" w14:textId="77777777" w:rsidR="00982F2C" w:rsidRPr="001B7C50" w:rsidRDefault="00982F2C" w:rsidP="00982F2C">
      <w:pPr>
        <w:pStyle w:val="3"/>
      </w:pPr>
      <w:bookmarkStart w:id="11" w:name="_Toc153799340"/>
      <w:r w:rsidRPr="001B7C50">
        <w:t>6.3.13</w:t>
      </w:r>
      <w:r w:rsidRPr="001B7C50">
        <w:tab/>
        <w:t>NWDAF discovery and selection</w:t>
      </w:r>
      <w:bookmarkEnd w:id="11"/>
    </w:p>
    <w:p w14:paraId="41D8D4EA" w14:textId="77777777" w:rsidR="00982F2C" w:rsidRPr="001B7C50" w:rsidRDefault="00982F2C" w:rsidP="00982F2C">
      <w:r w:rsidRPr="001B7C50">
        <w:t>Multiple instances of NWDAF may be deployed in a network.</w:t>
      </w:r>
    </w:p>
    <w:p w14:paraId="366CDD04" w14:textId="77777777" w:rsidR="00982F2C" w:rsidRPr="001B7C50" w:rsidRDefault="00982F2C" w:rsidP="00982F2C">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0967AB49" w14:textId="77777777" w:rsidR="00982F2C" w:rsidRPr="001B7C50" w:rsidRDefault="00982F2C" w:rsidP="00982F2C">
      <w:r w:rsidRPr="001B7C50">
        <w:t>The NRF may return one or more candidate NWDAF instance(s) and each candidate NWDAF instance (based on its registered profile) supports the Analytics ID with a time that is less than or equal to the Supported Analytics Delay.</w:t>
      </w:r>
    </w:p>
    <w:p w14:paraId="6922D846" w14:textId="77777777" w:rsidR="00982F2C" w:rsidRPr="001B7C50" w:rsidRDefault="00982F2C" w:rsidP="00982F2C">
      <w:r w:rsidRPr="001B7C50">
        <w:t>The following factors may be considered by the NF consumer for NWDAF selection:</w:t>
      </w:r>
    </w:p>
    <w:p w14:paraId="78CFDD94" w14:textId="77777777" w:rsidR="00982F2C" w:rsidRPr="001B7C50" w:rsidRDefault="00982F2C" w:rsidP="00982F2C">
      <w:pPr>
        <w:pStyle w:val="B1"/>
      </w:pPr>
      <w:r w:rsidRPr="001B7C50">
        <w:t>-</w:t>
      </w:r>
      <w:r w:rsidRPr="001B7C50">
        <w:tab/>
        <w:t>S-NSSAI.</w:t>
      </w:r>
    </w:p>
    <w:p w14:paraId="59746309" w14:textId="77777777" w:rsidR="00982F2C" w:rsidRPr="001B7C50" w:rsidRDefault="00982F2C" w:rsidP="00982F2C">
      <w:pPr>
        <w:pStyle w:val="B1"/>
      </w:pPr>
      <w:r w:rsidRPr="001B7C50">
        <w:t>-</w:t>
      </w:r>
      <w:r w:rsidRPr="001B7C50">
        <w:tab/>
        <w:t>Analytics ID(s).</w:t>
      </w:r>
    </w:p>
    <w:p w14:paraId="61083C3D" w14:textId="77777777" w:rsidR="00982F2C" w:rsidRPr="001B7C50" w:rsidRDefault="00982F2C" w:rsidP="00982F2C">
      <w:pPr>
        <w:pStyle w:val="B1"/>
      </w:pPr>
      <w:r w:rsidRPr="001B7C50">
        <w:t>-</w:t>
      </w:r>
      <w:r w:rsidRPr="001B7C50">
        <w:tab/>
        <w:t>Supported service(s), possibly with their associated Analytics IDs.</w:t>
      </w:r>
    </w:p>
    <w:p w14:paraId="13FBE68D" w14:textId="77777777" w:rsidR="00982F2C" w:rsidRPr="001B7C50" w:rsidRDefault="00982F2C" w:rsidP="00982F2C">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w:t>
      </w:r>
      <w:r w:rsidRPr="001B7C50">
        <w:t xml:space="preserve"> trained ML models and/or data</w:t>
      </w:r>
      <w:r>
        <w:t>; for each item of this list, a weight may be defined in the NWDAF NF profile to indicate the priority of the NWDAF to cover the TA</w:t>
      </w:r>
      <w:r w:rsidRPr="001B7C50">
        <w:t>.</w:t>
      </w:r>
    </w:p>
    <w:p w14:paraId="41C86266" w14:textId="77777777" w:rsidR="00982F2C" w:rsidRPr="001B7C50" w:rsidRDefault="00982F2C" w:rsidP="00982F2C">
      <w:pPr>
        <w:pStyle w:val="NO"/>
      </w:pPr>
      <w:r w:rsidRPr="001B7C50">
        <w:t>NOTE 1:</w:t>
      </w:r>
      <w:r w:rsidRPr="001B7C50">
        <w:tab/>
        <w:t>If all services provided by one NWDAF do not support the same Analytics ID, the NWDAF registers the Analytics IDs of the services at the service level.</w:t>
      </w:r>
    </w:p>
    <w:p w14:paraId="3F73BF38" w14:textId="77777777" w:rsidR="00982F2C" w:rsidRPr="001B7C50" w:rsidRDefault="00982F2C" w:rsidP="00982F2C">
      <w:pPr>
        <w:pStyle w:val="NO"/>
      </w:pPr>
      <w:r w:rsidRPr="001B7C50">
        <w:t>NOTE 2:</w:t>
      </w:r>
      <w:r w:rsidRPr="001B7C50">
        <w:tab/>
        <w:t>Analytics ID(s) at service level take precedence over Analytics ID(s) at NF level.</w:t>
      </w:r>
    </w:p>
    <w:p w14:paraId="567B8ADA" w14:textId="77777777" w:rsidR="00982F2C" w:rsidRPr="001B7C50" w:rsidRDefault="00982F2C" w:rsidP="00982F2C">
      <w:pPr>
        <w:pStyle w:val="NO"/>
      </w:pPr>
      <w:r w:rsidRPr="001B7C50">
        <w:lastRenderedPageBreak/>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5C8AC049" w14:textId="77777777" w:rsidR="00982F2C" w:rsidRPr="001B7C50" w:rsidRDefault="00982F2C" w:rsidP="00982F2C">
      <w:pPr>
        <w:pStyle w:val="B1"/>
      </w:pPr>
      <w:r w:rsidRPr="001B7C50">
        <w:t>-</w:t>
      </w:r>
      <w:r w:rsidRPr="001B7C50">
        <w:tab/>
        <w:t>(only when DCCF is hosted by NWDAF):</w:t>
      </w:r>
    </w:p>
    <w:p w14:paraId="51FF8A5C" w14:textId="77777777" w:rsidR="00982F2C" w:rsidRPr="001B7C50" w:rsidRDefault="00982F2C" w:rsidP="00982F2C">
      <w:pPr>
        <w:pStyle w:val="B2"/>
      </w:pPr>
      <w:r w:rsidRPr="001B7C50">
        <w:t>-</w:t>
      </w:r>
      <w:r w:rsidRPr="001B7C50">
        <w:tab/>
        <w:t>NF type of the data source.</w:t>
      </w:r>
    </w:p>
    <w:p w14:paraId="536BBD18" w14:textId="77777777" w:rsidR="00982F2C" w:rsidRPr="001B7C50" w:rsidRDefault="00982F2C" w:rsidP="00982F2C">
      <w:pPr>
        <w:pStyle w:val="B2"/>
      </w:pPr>
      <w:r w:rsidRPr="001B7C50">
        <w:t>-</w:t>
      </w:r>
      <w:r w:rsidRPr="001B7C50">
        <w:tab/>
        <w:t>NF Set ID of the data source.</w:t>
      </w:r>
    </w:p>
    <w:p w14:paraId="67421B1B" w14:textId="77777777" w:rsidR="00982F2C" w:rsidRPr="001B7C50" w:rsidRDefault="00982F2C" w:rsidP="00982F2C">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6E16CF65" w14:textId="77777777" w:rsidR="00982F2C" w:rsidRPr="001B7C50" w:rsidRDefault="00982F2C" w:rsidP="00982F2C">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C1F47CE" w14:textId="77777777" w:rsidR="00982F2C" w:rsidRPr="001B7C50" w:rsidRDefault="00982F2C" w:rsidP="00982F2C">
      <w:pPr>
        <w:pStyle w:val="NO"/>
      </w:pPr>
      <w:r w:rsidRPr="001B7C50">
        <w:t>NOTE 6:</w:t>
      </w:r>
      <w:r w:rsidRPr="001B7C50">
        <w:tab/>
        <w:t>The presence of NF type of data source or NF set ID of the data source denotes that the NWDAF can collect data from such NF Sets or NF Types.</w:t>
      </w:r>
    </w:p>
    <w:p w14:paraId="57129C40" w14:textId="77777777" w:rsidR="00982F2C" w:rsidRPr="001B7C50" w:rsidRDefault="00982F2C" w:rsidP="00982F2C">
      <w:pPr>
        <w:pStyle w:val="B1"/>
      </w:pPr>
      <w:r w:rsidRPr="001B7C50">
        <w:t>-</w:t>
      </w:r>
      <w:r w:rsidRPr="001B7C50">
        <w:tab/>
        <w:t>Supported Analytics Delay of the requested Analytics ID(s) (see clause 6.2.6.2).</w:t>
      </w:r>
    </w:p>
    <w:p w14:paraId="00012B2E" w14:textId="77777777" w:rsidR="00982F2C" w:rsidRPr="001B7C50" w:rsidRDefault="00982F2C" w:rsidP="00982F2C">
      <w:r w:rsidRPr="001B7C50">
        <w:t>In the case of multiple instances of NWDAFs deployment, following factors may also be considered:</w:t>
      </w:r>
    </w:p>
    <w:p w14:paraId="47E234B7" w14:textId="77777777" w:rsidR="00982F2C" w:rsidRPr="001B7C50" w:rsidRDefault="00982F2C" w:rsidP="00982F2C">
      <w:pPr>
        <w:pStyle w:val="B1"/>
      </w:pPr>
      <w:r w:rsidRPr="001B7C50">
        <w:t>-</w:t>
      </w:r>
      <w:r w:rsidRPr="001B7C50">
        <w:tab/>
        <w:t>NWDAF Capabilities:</w:t>
      </w:r>
    </w:p>
    <w:p w14:paraId="4C0D2261" w14:textId="77777777" w:rsidR="00982F2C" w:rsidRPr="001B7C50" w:rsidRDefault="00982F2C" w:rsidP="00982F2C">
      <w:pPr>
        <w:pStyle w:val="B2"/>
      </w:pPr>
      <w:r w:rsidRPr="001B7C50">
        <w:t>-</w:t>
      </w:r>
      <w:r w:rsidRPr="001B7C50">
        <w:tab/>
        <w:t>Analytics aggregation capability.</w:t>
      </w:r>
    </w:p>
    <w:p w14:paraId="2EECB908" w14:textId="77777777" w:rsidR="00982F2C" w:rsidRPr="001B7C50" w:rsidRDefault="00982F2C" w:rsidP="00982F2C">
      <w:pPr>
        <w:pStyle w:val="B2"/>
      </w:pPr>
      <w:r w:rsidRPr="001B7C50">
        <w:t>-</w:t>
      </w:r>
      <w:r w:rsidRPr="001B7C50">
        <w:tab/>
        <w:t>Analytics metadata provisioning capability.</w:t>
      </w:r>
    </w:p>
    <w:p w14:paraId="4A8340EC" w14:textId="77777777" w:rsidR="00982F2C" w:rsidRPr="001B7C50" w:rsidRDefault="00982F2C" w:rsidP="00982F2C">
      <w:pPr>
        <w:pStyle w:val="B2"/>
      </w:pPr>
      <w:r>
        <w:t>-</w:t>
      </w:r>
      <w:r>
        <w:tab/>
        <w:t>Accuracy checking capability.</w:t>
      </w:r>
    </w:p>
    <w:p w14:paraId="285E6F7C" w14:textId="77777777" w:rsidR="00982F2C" w:rsidRPr="001B7C50" w:rsidRDefault="00982F2C" w:rsidP="00982F2C">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49E7A20B" w14:textId="77777777" w:rsidR="00982F2C" w:rsidRPr="001B7C50" w:rsidRDefault="00982F2C" w:rsidP="00982F2C">
      <w:pPr>
        <w:pStyle w:val="B1"/>
      </w:pPr>
      <w:r w:rsidRPr="001B7C50">
        <w:t>-</w:t>
      </w:r>
      <w:r w:rsidRPr="001B7C50">
        <w:tab/>
        <w:t>SUPI.</w:t>
      </w:r>
    </w:p>
    <w:p w14:paraId="56404A19" w14:textId="77777777" w:rsidR="00982F2C" w:rsidRPr="001B7C50" w:rsidRDefault="00982F2C" w:rsidP="00982F2C">
      <w:pPr>
        <w:pStyle w:val="B1"/>
      </w:pPr>
      <w:r w:rsidRPr="001B7C50">
        <w:t>-</w:t>
      </w:r>
      <w:r w:rsidRPr="001B7C50">
        <w:tab/>
        <w:t>Analytics ID(s).</w:t>
      </w:r>
    </w:p>
    <w:p w14:paraId="7B679392" w14:textId="77777777" w:rsidR="00982F2C" w:rsidRPr="001B7C50" w:rsidRDefault="00982F2C" w:rsidP="00982F2C">
      <w:r w:rsidRPr="001B7C50">
        <w:t>When selecting an NWDAF for ML model provisioning, the following additional factors may be considered by the NWDAF:</w:t>
      </w:r>
    </w:p>
    <w:p w14:paraId="4F9536DB" w14:textId="77777777" w:rsidR="00982F2C" w:rsidRPr="001B7C50" w:rsidRDefault="00982F2C" w:rsidP="00982F2C">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2A666247" w14:textId="77777777" w:rsidR="00982F2C" w:rsidRDefault="00982F2C" w:rsidP="00982F2C">
      <w:r>
        <w:t>When selecting an NWDAF that supports Federated Learning, the following additional factors may be considered by the NWDAF:</w:t>
      </w:r>
    </w:p>
    <w:p w14:paraId="34D4F4CB" w14:textId="77777777" w:rsidR="00982F2C" w:rsidRDefault="00982F2C" w:rsidP="00982F2C">
      <w:pPr>
        <w:pStyle w:val="B1"/>
      </w:pPr>
      <w:r>
        <w:t>-</w:t>
      </w:r>
      <w:r>
        <w:tab/>
        <w:t>Time Period of Interest: time interval [start…end], during which the Federated Learning will be performed.</w:t>
      </w:r>
    </w:p>
    <w:p w14:paraId="68BFCFA8" w14:textId="77777777" w:rsidR="00982F2C" w:rsidRDefault="00982F2C" w:rsidP="00982F2C">
      <w:pPr>
        <w:pStyle w:val="B1"/>
      </w:pPr>
      <w:r>
        <w:t>-</w:t>
      </w:r>
      <w:r>
        <w:tab/>
        <w:t>when selecting FL client NWDAF:</w:t>
      </w:r>
    </w:p>
    <w:p w14:paraId="218E5DEA" w14:textId="5F039DCA" w:rsidR="00982F2C" w:rsidRDefault="00982F2C" w:rsidP="00982F2C">
      <w:pPr>
        <w:pStyle w:val="B2"/>
      </w:pPr>
      <w:r>
        <w:t>-</w:t>
      </w:r>
      <w:r>
        <w:tab/>
        <w:t>FL capability type as FL client</w:t>
      </w:r>
      <w:del w:id="12" w:author="hw user" w:date="2024-01-31T09:59:00Z">
        <w:r w:rsidDel="00951F7F">
          <w:delText xml:space="preserve"> NWDAF</w:delText>
        </w:r>
      </w:del>
      <w:ins w:id="13" w:author="hw user" w:date="2024-01-31T09:59:00Z">
        <w:r w:rsidR="00951F7F">
          <w:t xml:space="preserve"> or </w:t>
        </w:r>
      </w:ins>
      <w:ins w:id="14" w:author="hw user" w:date="2024-01-31T10:00:00Z">
        <w:r w:rsidR="008655B5" w:rsidRPr="00E7415D">
          <w:t>FL server and client</w:t>
        </w:r>
      </w:ins>
      <w:r>
        <w:t xml:space="preserve"> per Analytics ID.</w:t>
      </w:r>
    </w:p>
    <w:p w14:paraId="6DB5937A" w14:textId="77777777" w:rsidR="00982F2C" w:rsidRDefault="00982F2C" w:rsidP="00982F2C">
      <w:pPr>
        <w:pStyle w:val="B2"/>
      </w:pPr>
      <w:r>
        <w:t>-</w:t>
      </w:r>
      <w:r>
        <w:tab/>
        <w:t>NF type(s) of the data source(s) where data can be collected as input for local model training.</w:t>
      </w:r>
    </w:p>
    <w:p w14:paraId="69E7955F" w14:textId="77777777" w:rsidR="00982F2C" w:rsidRDefault="00982F2C" w:rsidP="00982F2C">
      <w:pPr>
        <w:pStyle w:val="B2"/>
      </w:pPr>
      <w:r>
        <w:t>-</w:t>
      </w:r>
      <w:r>
        <w:tab/>
        <w:t>NF Set ID(s) of the data source(s) where data can be collected as input for local model training.</w:t>
      </w:r>
    </w:p>
    <w:p w14:paraId="745A46A2" w14:textId="77777777" w:rsidR="00982F2C" w:rsidRDefault="00982F2C" w:rsidP="00982F2C">
      <w:pPr>
        <w:pStyle w:val="B2"/>
      </w:pPr>
      <w:r>
        <w:t>-</w:t>
      </w:r>
      <w:r>
        <w:tab/>
        <w:t>ML Model Interoperability indicator.</w:t>
      </w:r>
    </w:p>
    <w:p w14:paraId="4654AEFC" w14:textId="77777777" w:rsidR="00982F2C" w:rsidRDefault="00982F2C" w:rsidP="00982F2C">
      <w:pPr>
        <w:pStyle w:val="B1"/>
      </w:pPr>
      <w:r>
        <w:t>-</w:t>
      </w:r>
      <w:r>
        <w:tab/>
        <w:t>when selecting FL server NWDAF:</w:t>
      </w:r>
    </w:p>
    <w:p w14:paraId="39C9D662" w14:textId="3060171C" w:rsidR="00982F2C" w:rsidRDefault="00982F2C" w:rsidP="00982F2C">
      <w:pPr>
        <w:pStyle w:val="B2"/>
      </w:pPr>
      <w:r>
        <w:t>-</w:t>
      </w:r>
      <w:r>
        <w:tab/>
        <w:t>FL capability type as FL server</w:t>
      </w:r>
      <w:del w:id="15" w:author="hw user" w:date="2024-01-31T10:00:00Z">
        <w:r w:rsidDel="002E6AF4">
          <w:delText xml:space="preserve"> NWDAF</w:delText>
        </w:r>
      </w:del>
      <w:ins w:id="16" w:author="hw user" w:date="2024-01-31T10:00:00Z">
        <w:r w:rsidR="002E6AF4">
          <w:t xml:space="preserve"> or </w:t>
        </w:r>
        <w:r w:rsidR="0035518D" w:rsidRPr="00E7415D">
          <w:t>FL server and client</w:t>
        </w:r>
      </w:ins>
      <w:r>
        <w:t xml:space="preserve"> per Analytics ID.</w:t>
      </w:r>
    </w:p>
    <w:p w14:paraId="0F324978" w14:textId="77777777" w:rsidR="00982F2C" w:rsidRDefault="00982F2C" w:rsidP="00982F2C">
      <w:pPr>
        <w:pStyle w:val="B2"/>
      </w:pPr>
      <w:r>
        <w:lastRenderedPageBreak/>
        <w:t>-</w:t>
      </w:r>
      <w:r>
        <w:tab/>
        <w:t>The ML model Filter information parameters S-NSSAI(s) and Area(s) of Interest (see clause 5.2 of TS 23.288 [86]) for the trained ML model(s) per Analytics ID(s), if available.</w:t>
      </w:r>
    </w:p>
    <w:p w14:paraId="1739283C" w14:textId="77777777" w:rsidR="00982F2C" w:rsidRDefault="00982F2C" w:rsidP="00982F2C">
      <w:r>
        <w:t>When selecting a NWDAF for roaming case, the detailed mechanism is defined in clause 5.2 of TS 23.288 [86].</w:t>
      </w:r>
    </w:p>
    <w:p w14:paraId="3AB4408D" w14:textId="77777777" w:rsidR="00534129" w:rsidRPr="00E35FE3" w:rsidRDefault="00534129" w:rsidP="0078662C">
      <w:pPr>
        <w:rPr>
          <w:lang w:eastAsia="zh-CN"/>
        </w:rPr>
      </w:pPr>
    </w:p>
    <w:p w14:paraId="44A23459"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9758" w14:textId="77777777" w:rsidR="006175A2" w:rsidRDefault="006175A2">
      <w:r>
        <w:separator/>
      </w:r>
    </w:p>
  </w:endnote>
  <w:endnote w:type="continuationSeparator" w:id="0">
    <w:p w14:paraId="5C16C1A2" w14:textId="77777777" w:rsidR="006175A2" w:rsidRDefault="0061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1AB83" w14:textId="77777777" w:rsidR="006175A2" w:rsidRDefault="006175A2">
      <w:r>
        <w:separator/>
      </w:r>
    </w:p>
  </w:footnote>
  <w:footnote w:type="continuationSeparator" w:id="0">
    <w:p w14:paraId="4424F805" w14:textId="77777777" w:rsidR="006175A2" w:rsidRDefault="0061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6174"/>
    <w:rsid w:val="000267A6"/>
    <w:rsid w:val="00026CC7"/>
    <w:rsid w:val="00026E28"/>
    <w:rsid w:val="0002775D"/>
    <w:rsid w:val="000316AC"/>
    <w:rsid w:val="00031D0D"/>
    <w:rsid w:val="00031D83"/>
    <w:rsid w:val="00032F86"/>
    <w:rsid w:val="00042C07"/>
    <w:rsid w:val="00042C78"/>
    <w:rsid w:val="000434F7"/>
    <w:rsid w:val="000435C9"/>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444"/>
    <w:rsid w:val="00071502"/>
    <w:rsid w:val="0007168D"/>
    <w:rsid w:val="000719D4"/>
    <w:rsid w:val="00071B58"/>
    <w:rsid w:val="000722BF"/>
    <w:rsid w:val="00072433"/>
    <w:rsid w:val="00073366"/>
    <w:rsid w:val="00073380"/>
    <w:rsid w:val="00073AF0"/>
    <w:rsid w:val="00074173"/>
    <w:rsid w:val="000748B0"/>
    <w:rsid w:val="00074B83"/>
    <w:rsid w:val="00074E6D"/>
    <w:rsid w:val="000764D7"/>
    <w:rsid w:val="00077046"/>
    <w:rsid w:val="00077FFA"/>
    <w:rsid w:val="00080C95"/>
    <w:rsid w:val="00080D33"/>
    <w:rsid w:val="00080FE1"/>
    <w:rsid w:val="00081807"/>
    <w:rsid w:val="00081EA8"/>
    <w:rsid w:val="00084D56"/>
    <w:rsid w:val="00091DC9"/>
    <w:rsid w:val="000926CE"/>
    <w:rsid w:val="000929BD"/>
    <w:rsid w:val="00093FEF"/>
    <w:rsid w:val="000955CF"/>
    <w:rsid w:val="00096B0B"/>
    <w:rsid w:val="0009705D"/>
    <w:rsid w:val="00097A66"/>
    <w:rsid w:val="000A0153"/>
    <w:rsid w:val="000A1A18"/>
    <w:rsid w:val="000A2E1B"/>
    <w:rsid w:val="000A4892"/>
    <w:rsid w:val="000A4B39"/>
    <w:rsid w:val="000A4FB2"/>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495B"/>
    <w:rsid w:val="000C5D1F"/>
    <w:rsid w:val="000C6598"/>
    <w:rsid w:val="000C7505"/>
    <w:rsid w:val="000D04D9"/>
    <w:rsid w:val="000D1902"/>
    <w:rsid w:val="000D27F2"/>
    <w:rsid w:val="000D2B6B"/>
    <w:rsid w:val="000D369D"/>
    <w:rsid w:val="000D44B3"/>
    <w:rsid w:val="000E1385"/>
    <w:rsid w:val="000E1E1B"/>
    <w:rsid w:val="000E2C9C"/>
    <w:rsid w:val="000E2E4D"/>
    <w:rsid w:val="000E36AC"/>
    <w:rsid w:val="000E3794"/>
    <w:rsid w:val="000E3AC6"/>
    <w:rsid w:val="000E4E2A"/>
    <w:rsid w:val="000E67A4"/>
    <w:rsid w:val="000E6F8F"/>
    <w:rsid w:val="000E7C81"/>
    <w:rsid w:val="000F142C"/>
    <w:rsid w:val="000F3799"/>
    <w:rsid w:val="000F3AC9"/>
    <w:rsid w:val="000F5DCB"/>
    <w:rsid w:val="000F6815"/>
    <w:rsid w:val="0010079C"/>
    <w:rsid w:val="00100D5A"/>
    <w:rsid w:val="00101D27"/>
    <w:rsid w:val="001048F2"/>
    <w:rsid w:val="00104F44"/>
    <w:rsid w:val="0010554D"/>
    <w:rsid w:val="00106C79"/>
    <w:rsid w:val="001109B9"/>
    <w:rsid w:val="00110EA2"/>
    <w:rsid w:val="00111DA6"/>
    <w:rsid w:val="00112E28"/>
    <w:rsid w:val="001134A2"/>
    <w:rsid w:val="0011481C"/>
    <w:rsid w:val="00120BD5"/>
    <w:rsid w:val="00120FCF"/>
    <w:rsid w:val="001210DD"/>
    <w:rsid w:val="00121695"/>
    <w:rsid w:val="001244A9"/>
    <w:rsid w:val="001253E3"/>
    <w:rsid w:val="00130ED6"/>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5F90"/>
    <w:rsid w:val="00146055"/>
    <w:rsid w:val="001461FD"/>
    <w:rsid w:val="00147486"/>
    <w:rsid w:val="00147AC3"/>
    <w:rsid w:val="00151223"/>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63FD"/>
    <w:rsid w:val="00196836"/>
    <w:rsid w:val="00197C05"/>
    <w:rsid w:val="001A08B3"/>
    <w:rsid w:val="001A1F62"/>
    <w:rsid w:val="001A25E6"/>
    <w:rsid w:val="001A31D1"/>
    <w:rsid w:val="001A3D44"/>
    <w:rsid w:val="001A3FF5"/>
    <w:rsid w:val="001A6C9E"/>
    <w:rsid w:val="001A7B60"/>
    <w:rsid w:val="001B0480"/>
    <w:rsid w:val="001B06CE"/>
    <w:rsid w:val="001B11FD"/>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71CB"/>
    <w:rsid w:val="001C7450"/>
    <w:rsid w:val="001C78FD"/>
    <w:rsid w:val="001D01E7"/>
    <w:rsid w:val="001D12A8"/>
    <w:rsid w:val="001D1A1D"/>
    <w:rsid w:val="001D2156"/>
    <w:rsid w:val="001D4DCE"/>
    <w:rsid w:val="001D4F75"/>
    <w:rsid w:val="001D54F3"/>
    <w:rsid w:val="001D67F2"/>
    <w:rsid w:val="001D6C8F"/>
    <w:rsid w:val="001D7466"/>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219"/>
    <w:rsid w:val="001F5AB8"/>
    <w:rsid w:val="001F5F2B"/>
    <w:rsid w:val="001F7E8D"/>
    <w:rsid w:val="00202BCB"/>
    <w:rsid w:val="00203A4F"/>
    <w:rsid w:val="00203D91"/>
    <w:rsid w:val="002046C6"/>
    <w:rsid w:val="00204F36"/>
    <w:rsid w:val="00207FC1"/>
    <w:rsid w:val="00210598"/>
    <w:rsid w:val="00211545"/>
    <w:rsid w:val="00211CA0"/>
    <w:rsid w:val="00212168"/>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F1E"/>
    <w:rsid w:val="00242498"/>
    <w:rsid w:val="002433E4"/>
    <w:rsid w:val="00243AA9"/>
    <w:rsid w:val="00244313"/>
    <w:rsid w:val="0025047B"/>
    <w:rsid w:val="00251760"/>
    <w:rsid w:val="0025360F"/>
    <w:rsid w:val="0025398A"/>
    <w:rsid w:val="00253EEF"/>
    <w:rsid w:val="00254C5A"/>
    <w:rsid w:val="00254DAD"/>
    <w:rsid w:val="00256962"/>
    <w:rsid w:val="002571AA"/>
    <w:rsid w:val="002572A3"/>
    <w:rsid w:val="0026004D"/>
    <w:rsid w:val="00260515"/>
    <w:rsid w:val="0026086E"/>
    <w:rsid w:val="0026185A"/>
    <w:rsid w:val="002625B8"/>
    <w:rsid w:val="002640DD"/>
    <w:rsid w:val="002640EC"/>
    <w:rsid w:val="0026642F"/>
    <w:rsid w:val="002665F7"/>
    <w:rsid w:val="00266EBE"/>
    <w:rsid w:val="00270446"/>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87EB6"/>
    <w:rsid w:val="00290DE8"/>
    <w:rsid w:val="00291550"/>
    <w:rsid w:val="00291576"/>
    <w:rsid w:val="002927E7"/>
    <w:rsid w:val="00292C4A"/>
    <w:rsid w:val="00292D76"/>
    <w:rsid w:val="002932BF"/>
    <w:rsid w:val="00295040"/>
    <w:rsid w:val="002959F9"/>
    <w:rsid w:val="00296EDF"/>
    <w:rsid w:val="002974D4"/>
    <w:rsid w:val="002A0A97"/>
    <w:rsid w:val="002A1008"/>
    <w:rsid w:val="002A1F2A"/>
    <w:rsid w:val="002A3141"/>
    <w:rsid w:val="002A32EE"/>
    <w:rsid w:val="002A7B04"/>
    <w:rsid w:val="002A7BCF"/>
    <w:rsid w:val="002B1BF8"/>
    <w:rsid w:val="002B2BB8"/>
    <w:rsid w:val="002B4EB6"/>
    <w:rsid w:val="002B56AD"/>
    <w:rsid w:val="002B5741"/>
    <w:rsid w:val="002B7BFD"/>
    <w:rsid w:val="002C0CF4"/>
    <w:rsid w:val="002C12F5"/>
    <w:rsid w:val="002C2B5F"/>
    <w:rsid w:val="002C3139"/>
    <w:rsid w:val="002C3CBC"/>
    <w:rsid w:val="002C5120"/>
    <w:rsid w:val="002C6424"/>
    <w:rsid w:val="002C6460"/>
    <w:rsid w:val="002C760D"/>
    <w:rsid w:val="002D0331"/>
    <w:rsid w:val="002D056C"/>
    <w:rsid w:val="002D1CF4"/>
    <w:rsid w:val="002D2CBF"/>
    <w:rsid w:val="002D47CC"/>
    <w:rsid w:val="002D636F"/>
    <w:rsid w:val="002D6638"/>
    <w:rsid w:val="002D7937"/>
    <w:rsid w:val="002E0B09"/>
    <w:rsid w:val="002E0C2B"/>
    <w:rsid w:val="002E0D43"/>
    <w:rsid w:val="002E1281"/>
    <w:rsid w:val="002E1940"/>
    <w:rsid w:val="002E2DF0"/>
    <w:rsid w:val="002E3A1F"/>
    <w:rsid w:val="002E472E"/>
    <w:rsid w:val="002E4DF7"/>
    <w:rsid w:val="002E5D35"/>
    <w:rsid w:val="002E6AF4"/>
    <w:rsid w:val="002F180C"/>
    <w:rsid w:val="002F1A5E"/>
    <w:rsid w:val="002F355C"/>
    <w:rsid w:val="002F44E6"/>
    <w:rsid w:val="002F55DB"/>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49AA"/>
    <w:rsid w:val="00314EC1"/>
    <w:rsid w:val="00315EF3"/>
    <w:rsid w:val="00315FD1"/>
    <w:rsid w:val="0031707B"/>
    <w:rsid w:val="00317508"/>
    <w:rsid w:val="00321B63"/>
    <w:rsid w:val="00323862"/>
    <w:rsid w:val="00325885"/>
    <w:rsid w:val="00325BBD"/>
    <w:rsid w:val="00327D09"/>
    <w:rsid w:val="003301A1"/>
    <w:rsid w:val="0033058E"/>
    <w:rsid w:val="00330729"/>
    <w:rsid w:val="00330E77"/>
    <w:rsid w:val="003325DB"/>
    <w:rsid w:val="00332B99"/>
    <w:rsid w:val="003339A0"/>
    <w:rsid w:val="00333BAC"/>
    <w:rsid w:val="00335260"/>
    <w:rsid w:val="00335B8B"/>
    <w:rsid w:val="00336B03"/>
    <w:rsid w:val="00336BC7"/>
    <w:rsid w:val="00336F9F"/>
    <w:rsid w:val="00337008"/>
    <w:rsid w:val="00337504"/>
    <w:rsid w:val="003378CD"/>
    <w:rsid w:val="00337FF5"/>
    <w:rsid w:val="00340B37"/>
    <w:rsid w:val="00342B08"/>
    <w:rsid w:val="00342DF9"/>
    <w:rsid w:val="003445E7"/>
    <w:rsid w:val="00345042"/>
    <w:rsid w:val="00345770"/>
    <w:rsid w:val="00352119"/>
    <w:rsid w:val="0035518D"/>
    <w:rsid w:val="0035550C"/>
    <w:rsid w:val="003561FB"/>
    <w:rsid w:val="00360870"/>
    <w:rsid w:val="003609EF"/>
    <w:rsid w:val="003619DD"/>
    <w:rsid w:val="0036231A"/>
    <w:rsid w:val="00362439"/>
    <w:rsid w:val="00362D67"/>
    <w:rsid w:val="00362DFA"/>
    <w:rsid w:val="003642E5"/>
    <w:rsid w:val="00364ABE"/>
    <w:rsid w:val="00366610"/>
    <w:rsid w:val="00366E16"/>
    <w:rsid w:val="00367B53"/>
    <w:rsid w:val="00367E2A"/>
    <w:rsid w:val="00367F73"/>
    <w:rsid w:val="0037034D"/>
    <w:rsid w:val="00371675"/>
    <w:rsid w:val="00371EB9"/>
    <w:rsid w:val="0037240C"/>
    <w:rsid w:val="00373D04"/>
    <w:rsid w:val="00374975"/>
    <w:rsid w:val="00374DD4"/>
    <w:rsid w:val="003764DF"/>
    <w:rsid w:val="00377379"/>
    <w:rsid w:val="00380C66"/>
    <w:rsid w:val="00380F7A"/>
    <w:rsid w:val="00381CF8"/>
    <w:rsid w:val="0038251F"/>
    <w:rsid w:val="00383939"/>
    <w:rsid w:val="0038456C"/>
    <w:rsid w:val="0038486E"/>
    <w:rsid w:val="00386027"/>
    <w:rsid w:val="0038660C"/>
    <w:rsid w:val="00386F67"/>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B79E3"/>
    <w:rsid w:val="003C1598"/>
    <w:rsid w:val="003C2149"/>
    <w:rsid w:val="003C3111"/>
    <w:rsid w:val="003C3201"/>
    <w:rsid w:val="003C429A"/>
    <w:rsid w:val="003C5D4B"/>
    <w:rsid w:val="003C6D3F"/>
    <w:rsid w:val="003C7DBD"/>
    <w:rsid w:val="003D0412"/>
    <w:rsid w:val="003D044E"/>
    <w:rsid w:val="003D1027"/>
    <w:rsid w:val="003D1DCF"/>
    <w:rsid w:val="003D2CF3"/>
    <w:rsid w:val="003D37F7"/>
    <w:rsid w:val="003D3821"/>
    <w:rsid w:val="003D4075"/>
    <w:rsid w:val="003D7311"/>
    <w:rsid w:val="003E02F6"/>
    <w:rsid w:val="003E125B"/>
    <w:rsid w:val="003E1A36"/>
    <w:rsid w:val="003E280F"/>
    <w:rsid w:val="003E4518"/>
    <w:rsid w:val="003E644F"/>
    <w:rsid w:val="003E651B"/>
    <w:rsid w:val="003E684E"/>
    <w:rsid w:val="003E7F45"/>
    <w:rsid w:val="003F02DD"/>
    <w:rsid w:val="003F22F8"/>
    <w:rsid w:val="003F3227"/>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8E5"/>
    <w:rsid w:val="00421408"/>
    <w:rsid w:val="00421AF4"/>
    <w:rsid w:val="0042289A"/>
    <w:rsid w:val="00422E48"/>
    <w:rsid w:val="00423041"/>
    <w:rsid w:val="004230D1"/>
    <w:rsid w:val="004242F1"/>
    <w:rsid w:val="004251A1"/>
    <w:rsid w:val="00430974"/>
    <w:rsid w:val="00430B09"/>
    <w:rsid w:val="0043125B"/>
    <w:rsid w:val="00432395"/>
    <w:rsid w:val="004324B0"/>
    <w:rsid w:val="00432E3B"/>
    <w:rsid w:val="0043324F"/>
    <w:rsid w:val="00434092"/>
    <w:rsid w:val="004340B1"/>
    <w:rsid w:val="004348ED"/>
    <w:rsid w:val="004349BC"/>
    <w:rsid w:val="0043676F"/>
    <w:rsid w:val="00437767"/>
    <w:rsid w:val="00443D14"/>
    <w:rsid w:val="0044437B"/>
    <w:rsid w:val="004444C6"/>
    <w:rsid w:val="004453CD"/>
    <w:rsid w:val="004467E9"/>
    <w:rsid w:val="004501BC"/>
    <w:rsid w:val="0045146B"/>
    <w:rsid w:val="00452540"/>
    <w:rsid w:val="00453416"/>
    <w:rsid w:val="0045413E"/>
    <w:rsid w:val="00455FB3"/>
    <w:rsid w:val="0045660B"/>
    <w:rsid w:val="00457495"/>
    <w:rsid w:val="0045750C"/>
    <w:rsid w:val="004577F5"/>
    <w:rsid w:val="00457801"/>
    <w:rsid w:val="0046003C"/>
    <w:rsid w:val="004616F5"/>
    <w:rsid w:val="00462272"/>
    <w:rsid w:val="00462B9A"/>
    <w:rsid w:val="0046597A"/>
    <w:rsid w:val="00466AC2"/>
    <w:rsid w:val="0047171B"/>
    <w:rsid w:val="00471D83"/>
    <w:rsid w:val="00471F2C"/>
    <w:rsid w:val="0047559D"/>
    <w:rsid w:val="00477037"/>
    <w:rsid w:val="0048273A"/>
    <w:rsid w:val="00482874"/>
    <w:rsid w:val="00482F14"/>
    <w:rsid w:val="0048381C"/>
    <w:rsid w:val="00483E8F"/>
    <w:rsid w:val="00485132"/>
    <w:rsid w:val="00485887"/>
    <w:rsid w:val="0049030F"/>
    <w:rsid w:val="00490618"/>
    <w:rsid w:val="004914BD"/>
    <w:rsid w:val="00491CFA"/>
    <w:rsid w:val="00493775"/>
    <w:rsid w:val="00494AEA"/>
    <w:rsid w:val="00495F28"/>
    <w:rsid w:val="00497525"/>
    <w:rsid w:val="004A1522"/>
    <w:rsid w:val="004A2B63"/>
    <w:rsid w:val="004A4B18"/>
    <w:rsid w:val="004B042A"/>
    <w:rsid w:val="004B24B1"/>
    <w:rsid w:val="004B2782"/>
    <w:rsid w:val="004B37A0"/>
    <w:rsid w:val="004B46C5"/>
    <w:rsid w:val="004B4ADB"/>
    <w:rsid w:val="004B75B7"/>
    <w:rsid w:val="004C07B7"/>
    <w:rsid w:val="004C1311"/>
    <w:rsid w:val="004C29D5"/>
    <w:rsid w:val="004C34A0"/>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508E"/>
    <w:rsid w:val="004E678F"/>
    <w:rsid w:val="004E68F6"/>
    <w:rsid w:val="004E7B8E"/>
    <w:rsid w:val="004F0D64"/>
    <w:rsid w:val="004F13D3"/>
    <w:rsid w:val="004F1735"/>
    <w:rsid w:val="004F1945"/>
    <w:rsid w:val="004F2134"/>
    <w:rsid w:val="004F474B"/>
    <w:rsid w:val="004F4D9B"/>
    <w:rsid w:val="004F4EF4"/>
    <w:rsid w:val="004F4F09"/>
    <w:rsid w:val="004F61A3"/>
    <w:rsid w:val="004F6EDB"/>
    <w:rsid w:val="004F7F85"/>
    <w:rsid w:val="005005B0"/>
    <w:rsid w:val="00501631"/>
    <w:rsid w:val="00501B85"/>
    <w:rsid w:val="00502F2A"/>
    <w:rsid w:val="00503CBF"/>
    <w:rsid w:val="005058B6"/>
    <w:rsid w:val="00506651"/>
    <w:rsid w:val="005067DD"/>
    <w:rsid w:val="00506EFA"/>
    <w:rsid w:val="00507A5A"/>
    <w:rsid w:val="00510B00"/>
    <w:rsid w:val="00510DBE"/>
    <w:rsid w:val="00513710"/>
    <w:rsid w:val="005141D9"/>
    <w:rsid w:val="0051479B"/>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25D"/>
    <w:rsid w:val="00527E0E"/>
    <w:rsid w:val="00527FA1"/>
    <w:rsid w:val="00531544"/>
    <w:rsid w:val="00531759"/>
    <w:rsid w:val="00533A28"/>
    <w:rsid w:val="00533C28"/>
    <w:rsid w:val="00534129"/>
    <w:rsid w:val="00541411"/>
    <w:rsid w:val="00544CB8"/>
    <w:rsid w:val="00547111"/>
    <w:rsid w:val="00550663"/>
    <w:rsid w:val="005508BE"/>
    <w:rsid w:val="00551CEC"/>
    <w:rsid w:val="00551EFA"/>
    <w:rsid w:val="00553CC8"/>
    <w:rsid w:val="005545B7"/>
    <w:rsid w:val="00554CAC"/>
    <w:rsid w:val="00555B74"/>
    <w:rsid w:val="005561E1"/>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6342"/>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4D26"/>
    <w:rsid w:val="005D556C"/>
    <w:rsid w:val="005D5B6D"/>
    <w:rsid w:val="005D6411"/>
    <w:rsid w:val="005E2C44"/>
    <w:rsid w:val="005E3D44"/>
    <w:rsid w:val="005E4811"/>
    <w:rsid w:val="005E762C"/>
    <w:rsid w:val="005F042E"/>
    <w:rsid w:val="005F1BE1"/>
    <w:rsid w:val="005F382B"/>
    <w:rsid w:val="005F48C2"/>
    <w:rsid w:val="0060148D"/>
    <w:rsid w:val="00602295"/>
    <w:rsid w:val="0060296B"/>
    <w:rsid w:val="00602DF4"/>
    <w:rsid w:val="0060494D"/>
    <w:rsid w:val="00606AE3"/>
    <w:rsid w:val="0060727F"/>
    <w:rsid w:val="00607B63"/>
    <w:rsid w:val="00613A68"/>
    <w:rsid w:val="00614BAD"/>
    <w:rsid w:val="00617586"/>
    <w:rsid w:val="006175A2"/>
    <w:rsid w:val="006179BC"/>
    <w:rsid w:val="00617F50"/>
    <w:rsid w:val="006205D2"/>
    <w:rsid w:val="00621188"/>
    <w:rsid w:val="0062146C"/>
    <w:rsid w:val="00621DB9"/>
    <w:rsid w:val="006221FA"/>
    <w:rsid w:val="00625232"/>
    <w:rsid w:val="006257ED"/>
    <w:rsid w:val="00625C5F"/>
    <w:rsid w:val="00626DC2"/>
    <w:rsid w:val="006272AE"/>
    <w:rsid w:val="0063101E"/>
    <w:rsid w:val="00631406"/>
    <w:rsid w:val="00634421"/>
    <w:rsid w:val="00634EE1"/>
    <w:rsid w:val="00637599"/>
    <w:rsid w:val="00637AF9"/>
    <w:rsid w:val="00637C57"/>
    <w:rsid w:val="00640106"/>
    <w:rsid w:val="00640174"/>
    <w:rsid w:val="00640D3A"/>
    <w:rsid w:val="00644214"/>
    <w:rsid w:val="00644652"/>
    <w:rsid w:val="006457D8"/>
    <w:rsid w:val="00645ED0"/>
    <w:rsid w:val="00646036"/>
    <w:rsid w:val="006470B2"/>
    <w:rsid w:val="006473AB"/>
    <w:rsid w:val="0065039D"/>
    <w:rsid w:val="00650EA5"/>
    <w:rsid w:val="00652CC2"/>
    <w:rsid w:val="00653DE4"/>
    <w:rsid w:val="00654C0E"/>
    <w:rsid w:val="006551F9"/>
    <w:rsid w:val="00655303"/>
    <w:rsid w:val="0065657D"/>
    <w:rsid w:val="0065685E"/>
    <w:rsid w:val="00657628"/>
    <w:rsid w:val="00657D9A"/>
    <w:rsid w:val="006614DE"/>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45ED"/>
    <w:rsid w:val="006855DA"/>
    <w:rsid w:val="00686F1D"/>
    <w:rsid w:val="00686F7F"/>
    <w:rsid w:val="00695808"/>
    <w:rsid w:val="00695964"/>
    <w:rsid w:val="00695D7B"/>
    <w:rsid w:val="006A249F"/>
    <w:rsid w:val="006A37E2"/>
    <w:rsid w:val="006A397A"/>
    <w:rsid w:val="006A3BF6"/>
    <w:rsid w:val="006A7BF7"/>
    <w:rsid w:val="006A7F91"/>
    <w:rsid w:val="006B052F"/>
    <w:rsid w:val="006B0777"/>
    <w:rsid w:val="006B3B65"/>
    <w:rsid w:val="006B3CA2"/>
    <w:rsid w:val="006B46FB"/>
    <w:rsid w:val="006B4A77"/>
    <w:rsid w:val="006B576F"/>
    <w:rsid w:val="006B5835"/>
    <w:rsid w:val="006B6632"/>
    <w:rsid w:val="006B7009"/>
    <w:rsid w:val="006C3690"/>
    <w:rsid w:val="006C36F5"/>
    <w:rsid w:val="006C56ED"/>
    <w:rsid w:val="006C5EC3"/>
    <w:rsid w:val="006C65B4"/>
    <w:rsid w:val="006C6D6F"/>
    <w:rsid w:val="006D0A1D"/>
    <w:rsid w:val="006D1A16"/>
    <w:rsid w:val="006D208A"/>
    <w:rsid w:val="006D2AB6"/>
    <w:rsid w:val="006D3A20"/>
    <w:rsid w:val="006D5DA3"/>
    <w:rsid w:val="006D6065"/>
    <w:rsid w:val="006D61C8"/>
    <w:rsid w:val="006D6B1D"/>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700183"/>
    <w:rsid w:val="00701B36"/>
    <w:rsid w:val="007026E7"/>
    <w:rsid w:val="00702B9E"/>
    <w:rsid w:val="00705ED2"/>
    <w:rsid w:val="00706709"/>
    <w:rsid w:val="00707A67"/>
    <w:rsid w:val="00707ABF"/>
    <w:rsid w:val="00707BCA"/>
    <w:rsid w:val="00710696"/>
    <w:rsid w:val="007115BE"/>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33FB"/>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147A"/>
    <w:rsid w:val="007650AE"/>
    <w:rsid w:val="007658CC"/>
    <w:rsid w:val="00765F20"/>
    <w:rsid w:val="00767A1B"/>
    <w:rsid w:val="00773233"/>
    <w:rsid w:val="007744B3"/>
    <w:rsid w:val="00774915"/>
    <w:rsid w:val="0077571C"/>
    <w:rsid w:val="00776482"/>
    <w:rsid w:val="00776CE7"/>
    <w:rsid w:val="007807ED"/>
    <w:rsid w:val="007814C2"/>
    <w:rsid w:val="00781C58"/>
    <w:rsid w:val="00781E2C"/>
    <w:rsid w:val="007827E8"/>
    <w:rsid w:val="007838B0"/>
    <w:rsid w:val="007840D9"/>
    <w:rsid w:val="00784CFC"/>
    <w:rsid w:val="00785938"/>
    <w:rsid w:val="0078662C"/>
    <w:rsid w:val="007906EB"/>
    <w:rsid w:val="0079198D"/>
    <w:rsid w:val="007921CB"/>
    <w:rsid w:val="00792342"/>
    <w:rsid w:val="00793027"/>
    <w:rsid w:val="00793A53"/>
    <w:rsid w:val="00793BE4"/>
    <w:rsid w:val="00793E7F"/>
    <w:rsid w:val="00794367"/>
    <w:rsid w:val="00795D2D"/>
    <w:rsid w:val="007977A8"/>
    <w:rsid w:val="007A0126"/>
    <w:rsid w:val="007A06A4"/>
    <w:rsid w:val="007A075E"/>
    <w:rsid w:val="007A0814"/>
    <w:rsid w:val="007A25DB"/>
    <w:rsid w:val="007A2622"/>
    <w:rsid w:val="007A2706"/>
    <w:rsid w:val="007A4094"/>
    <w:rsid w:val="007A4980"/>
    <w:rsid w:val="007A7407"/>
    <w:rsid w:val="007A74E9"/>
    <w:rsid w:val="007B0397"/>
    <w:rsid w:val="007B0886"/>
    <w:rsid w:val="007B26D3"/>
    <w:rsid w:val="007B3251"/>
    <w:rsid w:val="007B512A"/>
    <w:rsid w:val="007C0C59"/>
    <w:rsid w:val="007C0D44"/>
    <w:rsid w:val="007C17C4"/>
    <w:rsid w:val="007C18FD"/>
    <w:rsid w:val="007C2097"/>
    <w:rsid w:val="007C2838"/>
    <w:rsid w:val="007C3465"/>
    <w:rsid w:val="007C370E"/>
    <w:rsid w:val="007C3C2D"/>
    <w:rsid w:val="007C4369"/>
    <w:rsid w:val="007C4FBB"/>
    <w:rsid w:val="007C6F6F"/>
    <w:rsid w:val="007D0D3E"/>
    <w:rsid w:val="007D1A53"/>
    <w:rsid w:val="007D1FD8"/>
    <w:rsid w:val="007D420C"/>
    <w:rsid w:val="007D456C"/>
    <w:rsid w:val="007D5F20"/>
    <w:rsid w:val="007D6A07"/>
    <w:rsid w:val="007E07AD"/>
    <w:rsid w:val="007E18FB"/>
    <w:rsid w:val="007E3811"/>
    <w:rsid w:val="007E52B5"/>
    <w:rsid w:val="007E6D04"/>
    <w:rsid w:val="007E6F2A"/>
    <w:rsid w:val="007E7D11"/>
    <w:rsid w:val="007F2825"/>
    <w:rsid w:val="007F28BB"/>
    <w:rsid w:val="007F29DE"/>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09DE"/>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B5"/>
    <w:rsid w:val="008264CD"/>
    <w:rsid w:val="00827389"/>
    <w:rsid w:val="008277EF"/>
    <w:rsid w:val="008279FA"/>
    <w:rsid w:val="008306A8"/>
    <w:rsid w:val="008316BB"/>
    <w:rsid w:val="00833A6F"/>
    <w:rsid w:val="00833B8D"/>
    <w:rsid w:val="00834597"/>
    <w:rsid w:val="00834B1C"/>
    <w:rsid w:val="00837E8C"/>
    <w:rsid w:val="00840207"/>
    <w:rsid w:val="00840BF2"/>
    <w:rsid w:val="00840C27"/>
    <w:rsid w:val="00841269"/>
    <w:rsid w:val="008412A7"/>
    <w:rsid w:val="008437BC"/>
    <w:rsid w:val="00843821"/>
    <w:rsid w:val="00843EB4"/>
    <w:rsid w:val="00847F92"/>
    <w:rsid w:val="00851D83"/>
    <w:rsid w:val="00852DB6"/>
    <w:rsid w:val="00853532"/>
    <w:rsid w:val="00857575"/>
    <w:rsid w:val="00861905"/>
    <w:rsid w:val="00861CBD"/>
    <w:rsid w:val="00861DE3"/>
    <w:rsid w:val="008626E7"/>
    <w:rsid w:val="00864CAB"/>
    <w:rsid w:val="00864CD6"/>
    <w:rsid w:val="008655B5"/>
    <w:rsid w:val="00865624"/>
    <w:rsid w:val="008667FC"/>
    <w:rsid w:val="00867444"/>
    <w:rsid w:val="008678CF"/>
    <w:rsid w:val="00870493"/>
    <w:rsid w:val="00870EE7"/>
    <w:rsid w:val="0087129D"/>
    <w:rsid w:val="00871D89"/>
    <w:rsid w:val="00873252"/>
    <w:rsid w:val="00875309"/>
    <w:rsid w:val="00875A3D"/>
    <w:rsid w:val="008772BA"/>
    <w:rsid w:val="00877BA3"/>
    <w:rsid w:val="0088160F"/>
    <w:rsid w:val="00882C5E"/>
    <w:rsid w:val="00883CAC"/>
    <w:rsid w:val="00883D9F"/>
    <w:rsid w:val="00884A4F"/>
    <w:rsid w:val="00885C55"/>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731"/>
    <w:rsid w:val="008B3EFE"/>
    <w:rsid w:val="008B4535"/>
    <w:rsid w:val="008B4A3B"/>
    <w:rsid w:val="008B4EC9"/>
    <w:rsid w:val="008B5CC3"/>
    <w:rsid w:val="008B6FBC"/>
    <w:rsid w:val="008B733E"/>
    <w:rsid w:val="008B73D8"/>
    <w:rsid w:val="008C0C3C"/>
    <w:rsid w:val="008C153D"/>
    <w:rsid w:val="008C169F"/>
    <w:rsid w:val="008C1E29"/>
    <w:rsid w:val="008C344F"/>
    <w:rsid w:val="008C385C"/>
    <w:rsid w:val="008C3C0C"/>
    <w:rsid w:val="008C3D24"/>
    <w:rsid w:val="008D03F9"/>
    <w:rsid w:val="008D2108"/>
    <w:rsid w:val="008D2270"/>
    <w:rsid w:val="008D3CCC"/>
    <w:rsid w:val="008D3D45"/>
    <w:rsid w:val="008D49EA"/>
    <w:rsid w:val="008D53C5"/>
    <w:rsid w:val="008D5B07"/>
    <w:rsid w:val="008D6180"/>
    <w:rsid w:val="008D706F"/>
    <w:rsid w:val="008D75A3"/>
    <w:rsid w:val="008E16DB"/>
    <w:rsid w:val="008E18DC"/>
    <w:rsid w:val="008E3B27"/>
    <w:rsid w:val="008E6334"/>
    <w:rsid w:val="008E7851"/>
    <w:rsid w:val="008F085F"/>
    <w:rsid w:val="008F3789"/>
    <w:rsid w:val="008F4229"/>
    <w:rsid w:val="008F4384"/>
    <w:rsid w:val="008F4FB6"/>
    <w:rsid w:val="008F686C"/>
    <w:rsid w:val="009000A4"/>
    <w:rsid w:val="00902AA0"/>
    <w:rsid w:val="00903201"/>
    <w:rsid w:val="009033A8"/>
    <w:rsid w:val="009111AD"/>
    <w:rsid w:val="009137C5"/>
    <w:rsid w:val="00914595"/>
    <w:rsid w:val="009148DE"/>
    <w:rsid w:val="00914A37"/>
    <w:rsid w:val="00914C64"/>
    <w:rsid w:val="00915869"/>
    <w:rsid w:val="009164AF"/>
    <w:rsid w:val="00916E58"/>
    <w:rsid w:val="00917F62"/>
    <w:rsid w:val="00921599"/>
    <w:rsid w:val="009220C9"/>
    <w:rsid w:val="0092224D"/>
    <w:rsid w:val="00931598"/>
    <w:rsid w:val="00931A35"/>
    <w:rsid w:val="00931DB2"/>
    <w:rsid w:val="00934A63"/>
    <w:rsid w:val="0093508E"/>
    <w:rsid w:val="00935A03"/>
    <w:rsid w:val="00936163"/>
    <w:rsid w:val="0093675A"/>
    <w:rsid w:val="00936DF4"/>
    <w:rsid w:val="00936E50"/>
    <w:rsid w:val="009372B5"/>
    <w:rsid w:val="00941E30"/>
    <w:rsid w:val="0094469C"/>
    <w:rsid w:val="0094632E"/>
    <w:rsid w:val="009478F7"/>
    <w:rsid w:val="009505CE"/>
    <w:rsid w:val="009509E1"/>
    <w:rsid w:val="009518AD"/>
    <w:rsid w:val="00951F7F"/>
    <w:rsid w:val="0095439A"/>
    <w:rsid w:val="0095443E"/>
    <w:rsid w:val="00954DBA"/>
    <w:rsid w:val="00955155"/>
    <w:rsid w:val="00960798"/>
    <w:rsid w:val="00960D48"/>
    <w:rsid w:val="009639B0"/>
    <w:rsid w:val="00963D7D"/>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2E61"/>
    <w:rsid w:val="00982F2C"/>
    <w:rsid w:val="009834DF"/>
    <w:rsid w:val="009849E6"/>
    <w:rsid w:val="009864E6"/>
    <w:rsid w:val="00986571"/>
    <w:rsid w:val="00990138"/>
    <w:rsid w:val="009905EA"/>
    <w:rsid w:val="00990D77"/>
    <w:rsid w:val="00991356"/>
    <w:rsid w:val="0099152C"/>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D163E"/>
    <w:rsid w:val="009D2AD4"/>
    <w:rsid w:val="009D4CD5"/>
    <w:rsid w:val="009D60B9"/>
    <w:rsid w:val="009D663A"/>
    <w:rsid w:val="009D7AE7"/>
    <w:rsid w:val="009D7BDA"/>
    <w:rsid w:val="009E27BF"/>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DDE"/>
    <w:rsid w:val="00A05FB4"/>
    <w:rsid w:val="00A074F4"/>
    <w:rsid w:val="00A103F4"/>
    <w:rsid w:val="00A1255D"/>
    <w:rsid w:val="00A14067"/>
    <w:rsid w:val="00A14E66"/>
    <w:rsid w:val="00A154EB"/>
    <w:rsid w:val="00A21982"/>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50"/>
    <w:rsid w:val="00A44F3B"/>
    <w:rsid w:val="00A464B1"/>
    <w:rsid w:val="00A47E70"/>
    <w:rsid w:val="00A50CF0"/>
    <w:rsid w:val="00A516CB"/>
    <w:rsid w:val="00A542B1"/>
    <w:rsid w:val="00A54442"/>
    <w:rsid w:val="00A56408"/>
    <w:rsid w:val="00A567D0"/>
    <w:rsid w:val="00A57191"/>
    <w:rsid w:val="00A57B1D"/>
    <w:rsid w:val="00A60229"/>
    <w:rsid w:val="00A64DA7"/>
    <w:rsid w:val="00A66187"/>
    <w:rsid w:val="00A667B6"/>
    <w:rsid w:val="00A70A31"/>
    <w:rsid w:val="00A71895"/>
    <w:rsid w:val="00A72229"/>
    <w:rsid w:val="00A72EDC"/>
    <w:rsid w:val="00A72FE3"/>
    <w:rsid w:val="00A747ED"/>
    <w:rsid w:val="00A754D4"/>
    <w:rsid w:val="00A7671C"/>
    <w:rsid w:val="00A77235"/>
    <w:rsid w:val="00A77820"/>
    <w:rsid w:val="00A805E0"/>
    <w:rsid w:val="00A82744"/>
    <w:rsid w:val="00A843F1"/>
    <w:rsid w:val="00A86937"/>
    <w:rsid w:val="00A90144"/>
    <w:rsid w:val="00A90B70"/>
    <w:rsid w:val="00A931B5"/>
    <w:rsid w:val="00A93A52"/>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E78"/>
    <w:rsid w:val="00AF033C"/>
    <w:rsid w:val="00AF1613"/>
    <w:rsid w:val="00AF198C"/>
    <w:rsid w:val="00AF1C24"/>
    <w:rsid w:val="00AF1F04"/>
    <w:rsid w:val="00AF249B"/>
    <w:rsid w:val="00AF3FF9"/>
    <w:rsid w:val="00AF63D1"/>
    <w:rsid w:val="00AF6D9D"/>
    <w:rsid w:val="00AF777E"/>
    <w:rsid w:val="00B0138D"/>
    <w:rsid w:val="00B030C0"/>
    <w:rsid w:val="00B07B83"/>
    <w:rsid w:val="00B1187D"/>
    <w:rsid w:val="00B1213E"/>
    <w:rsid w:val="00B1376A"/>
    <w:rsid w:val="00B13D92"/>
    <w:rsid w:val="00B13EF5"/>
    <w:rsid w:val="00B145FA"/>
    <w:rsid w:val="00B17143"/>
    <w:rsid w:val="00B173B4"/>
    <w:rsid w:val="00B174D9"/>
    <w:rsid w:val="00B23145"/>
    <w:rsid w:val="00B234A0"/>
    <w:rsid w:val="00B238D3"/>
    <w:rsid w:val="00B248B6"/>
    <w:rsid w:val="00B258BB"/>
    <w:rsid w:val="00B2599E"/>
    <w:rsid w:val="00B25DAC"/>
    <w:rsid w:val="00B30053"/>
    <w:rsid w:val="00B32B68"/>
    <w:rsid w:val="00B33B80"/>
    <w:rsid w:val="00B35F26"/>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3E96"/>
    <w:rsid w:val="00BA3EC5"/>
    <w:rsid w:val="00BA435D"/>
    <w:rsid w:val="00BA4FF0"/>
    <w:rsid w:val="00BA51D9"/>
    <w:rsid w:val="00BA55E7"/>
    <w:rsid w:val="00BA6BBD"/>
    <w:rsid w:val="00BA7234"/>
    <w:rsid w:val="00BA7A9E"/>
    <w:rsid w:val="00BB439A"/>
    <w:rsid w:val="00BB5DFC"/>
    <w:rsid w:val="00BB7000"/>
    <w:rsid w:val="00BB716B"/>
    <w:rsid w:val="00BB75EF"/>
    <w:rsid w:val="00BB7ADC"/>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468E"/>
    <w:rsid w:val="00BE4A7A"/>
    <w:rsid w:val="00BE4D9D"/>
    <w:rsid w:val="00BE52B3"/>
    <w:rsid w:val="00BE58D8"/>
    <w:rsid w:val="00BE6FCC"/>
    <w:rsid w:val="00BE7BBD"/>
    <w:rsid w:val="00BF1557"/>
    <w:rsid w:val="00BF1A57"/>
    <w:rsid w:val="00BF5617"/>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58C"/>
    <w:rsid w:val="00C2388F"/>
    <w:rsid w:val="00C25599"/>
    <w:rsid w:val="00C26425"/>
    <w:rsid w:val="00C26877"/>
    <w:rsid w:val="00C268B2"/>
    <w:rsid w:val="00C26BB4"/>
    <w:rsid w:val="00C26CAE"/>
    <w:rsid w:val="00C26DFC"/>
    <w:rsid w:val="00C27969"/>
    <w:rsid w:val="00C306BB"/>
    <w:rsid w:val="00C3266D"/>
    <w:rsid w:val="00C3296B"/>
    <w:rsid w:val="00C33B3A"/>
    <w:rsid w:val="00C37043"/>
    <w:rsid w:val="00C37CCC"/>
    <w:rsid w:val="00C40FE6"/>
    <w:rsid w:val="00C46BE9"/>
    <w:rsid w:val="00C4730D"/>
    <w:rsid w:val="00C50C99"/>
    <w:rsid w:val="00C50D05"/>
    <w:rsid w:val="00C50D10"/>
    <w:rsid w:val="00C51BB7"/>
    <w:rsid w:val="00C524EA"/>
    <w:rsid w:val="00C53733"/>
    <w:rsid w:val="00C539A9"/>
    <w:rsid w:val="00C54132"/>
    <w:rsid w:val="00C55205"/>
    <w:rsid w:val="00C6099E"/>
    <w:rsid w:val="00C615BE"/>
    <w:rsid w:val="00C63019"/>
    <w:rsid w:val="00C63DCD"/>
    <w:rsid w:val="00C642F6"/>
    <w:rsid w:val="00C667C6"/>
    <w:rsid w:val="00C66BA2"/>
    <w:rsid w:val="00C66BB9"/>
    <w:rsid w:val="00C6735F"/>
    <w:rsid w:val="00C705CD"/>
    <w:rsid w:val="00C7146B"/>
    <w:rsid w:val="00C71D7D"/>
    <w:rsid w:val="00C76431"/>
    <w:rsid w:val="00C76FF2"/>
    <w:rsid w:val="00C7767A"/>
    <w:rsid w:val="00C77FDA"/>
    <w:rsid w:val="00C80CE9"/>
    <w:rsid w:val="00C870F6"/>
    <w:rsid w:val="00C87EB8"/>
    <w:rsid w:val="00C9080A"/>
    <w:rsid w:val="00C9106D"/>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A97"/>
    <w:rsid w:val="00CB5EAF"/>
    <w:rsid w:val="00CB6B62"/>
    <w:rsid w:val="00CB7413"/>
    <w:rsid w:val="00CC058C"/>
    <w:rsid w:val="00CC17E6"/>
    <w:rsid w:val="00CC2A66"/>
    <w:rsid w:val="00CC3715"/>
    <w:rsid w:val="00CC3983"/>
    <w:rsid w:val="00CC4143"/>
    <w:rsid w:val="00CC4B09"/>
    <w:rsid w:val="00CC5026"/>
    <w:rsid w:val="00CC6754"/>
    <w:rsid w:val="00CC68D0"/>
    <w:rsid w:val="00CD3F3A"/>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757B"/>
    <w:rsid w:val="00D00C50"/>
    <w:rsid w:val="00D023AB"/>
    <w:rsid w:val="00D03F9A"/>
    <w:rsid w:val="00D04A39"/>
    <w:rsid w:val="00D04E7E"/>
    <w:rsid w:val="00D051C8"/>
    <w:rsid w:val="00D06219"/>
    <w:rsid w:val="00D06CE0"/>
    <w:rsid w:val="00D06D51"/>
    <w:rsid w:val="00D121DB"/>
    <w:rsid w:val="00D12665"/>
    <w:rsid w:val="00D12C4B"/>
    <w:rsid w:val="00D13835"/>
    <w:rsid w:val="00D140EA"/>
    <w:rsid w:val="00D145C5"/>
    <w:rsid w:val="00D15208"/>
    <w:rsid w:val="00D156D7"/>
    <w:rsid w:val="00D170AA"/>
    <w:rsid w:val="00D1782E"/>
    <w:rsid w:val="00D20FA8"/>
    <w:rsid w:val="00D217C6"/>
    <w:rsid w:val="00D2273F"/>
    <w:rsid w:val="00D22D33"/>
    <w:rsid w:val="00D2351F"/>
    <w:rsid w:val="00D24991"/>
    <w:rsid w:val="00D26B6D"/>
    <w:rsid w:val="00D27673"/>
    <w:rsid w:val="00D3106F"/>
    <w:rsid w:val="00D312D9"/>
    <w:rsid w:val="00D31559"/>
    <w:rsid w:val="00D34A44"/>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32F6"/>
    <w:rsid w:val="00D83944"/>
    <w:rsid w:val="00D83E2F"/>
    <w:rsid w:val="00D84572"/>
    <w:rsid w:val="00D84AE9"/>
    <w:rsid w:val="00D85C25"/>
    <w:rsid w:val="00D86DDC"/>
    <w:rsid w:val="00D90B1D"/>
    <w:rsid w:val="00D92474"/>
    <w:rsid w:val="00D9278F"/>
    <w:rsid w:val="00D92866"/>
    <w:rsid w:val="00D93049"/>
    <w:rsid w:val="00D9314F"/>
    <w:rsid w:val="00D944F2"/>
    <w:rsid w:val="00D94B21"/>
    <w:rsid w:val="00D953E5"/>
    <w:rsid w:val="00D96F10"/>
    <w:rsid w:val="00DA08E2"/>
    <w:rsid w:val="00DA11FA"/>
    <w:rsid w:val="00DA29DD"/>
    <w:rsid w:val="00DA30F2"/>
    <w:rsid w:val="00DA49FE"/>
    <w:rsid w:val="00DA5850"/>
    <w:rsid w:val="00DA5889"/>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6A0A"/>
    <w:rsid w:val="00DE77DB"/>
    <w:rsid w:val="00DE78EB"/>
    <w:rsid w:val="00DF01BC"/>
    <w:rsid w:val="00DF221A"/>
    <w:rsid w:val="00DF2288"/>
    <w:rsid w:val="00DF4F2A"/>
    <w:rsid w:val="00DF4F89"/>
    <w:rsid w:val="00DF69A3"/>
    <w:rsid w:val="00DF6D85"/>
    <w:rsid w:val="00DF7096"/>
    <w:rsid w:val="00DF75E9"/>
    <w:rsid w:val="00E00938"/>
    <w:rsid w:val="00E01FCB"/>
    <w:rsid w:val="00E030B0"/>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35FE3"/>
    <w:rsid w:val="00E406C9"/>
    <w:rsid w:val="00E40CB8"/>
    <w:rsid w:val="00E4338F"/>
    <w:rsid w:val="00E436FB"/>
    <w:rsid w:val="00E43D37"/>
    <w:rsid w:val="00E43E16"/>
    <w:rsid w:val="00E4407B"/>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04E0"/>
    <w:rsid w:val="00E72BA3"/>
    <w:rsid w:val="00E733C8"/>
    <w:rsid w:val="00E73C3F"/>
    <w:rsid w:val="00E7415D"/>
    <w:rsid w:val="00E80B0A"/>
    <w:rsid w:val="00E8102D"/>
    <w:rsid w:val="00E81CCD"/>
    <w:rsid w:val="00E82605"/>
    <w:rsid w:val="00E8446F"/>
    <w:rsid w:val="00E867B7"/>
    <w:rsid w:val="00E86AC7"/>
    <w:rsid w:val="00E92862"/>
    <w:rsid w:val="00EA06F1"/>
    <w:rsid w:val="00EA496F"/>
    <w:rsid w:val="00EA553E"/>
    <w:rsid w:val="00EA63CA"/>
    <w:rsid w:val="00EA69E5"/>
    <w:rsid w:val="00EA741E"/>
    <w:rsid w:val="00EA75C2"/>
    <w:rsid w:val="00EB09B7"/>
    <w:rsid w:val="00EB49A4"/>
    <w:rsid w:val="00EB746A"/>
    <w:rsid w:val="00EB7692"/>
    <w:rsid w:val="00EB79FA"/>
    <w:rsid w:val="00EB7DBC"/>
    <w:rsid w:val="00EC1152"/>
    <w:rsid w:val="00EC2188"/>
    <w:rsid w:val="00EC2A0D"/>
    <w:rsid w:val="00EC6EA9"/>
    <w:rsid w:val="00EC73CC"/>
    <w:rsid w:val="00EC7413"/>
    <w:rsid w:val="00ED40D1"/>
    <w:rsid w:val="00ED5D40"/>
    <w:rsid w:val="00EE0B91"/>
    <w:rsid w:val="00EE0E21"/>
    <w:rsid w:val="00EE179B"/>
    <w:rsid w:val="00EE197A"/>
    <w:rsid w:val="00EE1ADC"/>
    <w:rsid w:val="00EE4FE7"/>
    <w:rsid w:val="00EE5B87"/>
    <w:rsid w:val="00EE75F8"/>
    <w:rsid w:val="00EE7D7C"/>
    <w:rsid w:val="00EF027B"/>
    <w:rsid w:val="00EF2EF0"/>
    <w:rsid w:val="00EF5C23"/>
    <w:rsid w:val="00EF614F"/>
    <w:rsid w:val="00EF6A2F"/>
    <w:rsid w:val="00F00E52"/>
    <w:rsid w:val="00F019B1"/>
    <w:rsid w:val="00F01F38"/>
    <w:rsid w:val="00F029A1"/>
    <w:rsid w:val="00F02ABB"/>
    <w:rsid w:val="00F02F66"/>
    <w:rsid w:val="00F0304A"/>
    <w:rsid w:val="00F078D9"/>
    <w:rsid w:val="00F1106C"/>
    <w:rsid w:val="00F12B19"/>
    <w:rsid w:val="00F130F5"/>
    <w:rsid w:val="00F1423B"/>
    <w:rsid w:val="00F14546"/>
    <w:rsid w:val="00F147AD"/>
    <w:rsid w:val="00F14EE1"/>
    <w:rsid w:val="00F153BE"/>
    <w:rsid w:val="00F16859"/>
    <w:rsid w:val="00F219D7"/>
    <w:rsid w:val="00F249B9"/>
    <w:rsid w:val="00F24EBD"/>
    <w:rsid w:val="00F25D98"/>
    <w:rsid w:val="00F25FEE"/>
    <w:rsid w:val="00F26F4A"/>
    <w:rsid w:val="00F277F0"/>
    <w:rsid w:val="00F2792B"/>
    <w:rsid w:val="00F300FB"/>
    <w:rsid w:val="00F30514"/>
    <w:rsid w:val="00F31391"/>
    <w:rsid w:val="00F31599"/>
    <w:rsid w:val="00F323EB"/>
    <w:rsid w:val="00F328FD"/>
    <w:rsid w:val="00F348A4"/>
    <w:rsid w:val="00F36DFD"/>
    <w:rsid w:val="00F37174"/>
    <w:rsid w:val="00F40703"/>
    <w:rsid w:val="00F40FA9"/>
    <w:rsid w:val="00F415A5"/>
    <w:rsid w:val="00F429F1"/>
    <w:rsid w:val="00F44B1A"/>
    <w:rsid w:val="00F46B93"/>
    <w:rsid w:val="00F47932"/>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6C8"/>
    <w:rsid w:val="00F73271"/>
    <w:rsid w:val="00F733E1"/>
    <w:rsid w:val="00F73B3D"/>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7A71"/>
    <w:rsid w:val="00FA0FDC"/>
    <w:rsid w:val="00FA12F1"/>
    <w:rsid w:val="00FA139B"/>
    <w:rsid w:val="00FA38F9"/>
    <w:rsid w:val="00FA4CE2"/>
    <w:rsid w:val="00FA4E03"/>
    <w:rsid w:val="00FA5628"/>
    <w:rsid w:val="00FA7C16"/>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2FA"/>
    <w:rsid w:val="00FF2718"/>
    <w:rsid w:val="00FF29F1"/>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8AE34-2C5C-4C27-A8F7-3CEACA289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1959</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138</cp:revision>
  <cp:lastPrinted>1900-01-01T00:00:00Z</cp:lastPrinted>
  <dcterms:created xsi:type="dcterms:W3CDTF">2023-10-30T12:49:00Z</dcterms:created>
  <dcterms:modified xsi:type="dcterms:W3CDTF">2024-02-26T16:33:00Z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(3)Jx11s+sPJN+NvZdmhq9FyVpaLO9wFmScEG5aF2ZWl7mSibOg8IfZO1E3CeEN/zJOXdwH2Ymi
7NmNixSS5FXmmxeC890gpHYAW7bz0sS80dWERDH+Bn/4EgByzS7pgAIyq7H6UJ/vi0n/WmC4
l9V7rbnMXso+moZoIo0b4VCtyMqRCfXTO3OCr8D9oyIf283yUcPiDohqEdfzR/hSsZsEOBNx
6AjH3W1QGl3Sim5A6b</vt:lpwstr>
  </property>
  <property fmtid="{D5CDD505-2E9C-101B-9397-08002B2CF9AE}" pid="22" name="_2015_ms_pID_7253431">
    <vt:lpwstr>qGuNDCyO2jouB5FB25H3Lz99F494m8ebRn1v0cS62X/K8dZ3nzdIO8
7QRhq8CXTtaw6yj0YqWT1jjfxvyfwSnj1J1Y1hKY1LXzxjaIF/48gpKgbwHS3s4MwJie4d8c
v3/XsfvIGwOTGZbfPxJsfoGZqjhzSEcConRcCuujW2AyW/eZ9aFZa9tkMFMtIue6Va1pgnXi
5O27HYeUhqHyGThPZZXcwoW0mGooImRdWA+7</vt:lpwstr>
  </property>
  <property fmtid="{D5CDD505-2E9C-101B-9397-08002B2CF9AE}" pid="23" name="_2015_ms_pID_7253432">
    <vt:lpwstr>J/049Dl8X/Y4AWfU4Er8z3A=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